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7CC75" w14:textId="7FE025E4"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w:t>
      </w:r>
      <w:r w:rsidR="004A5D09">
        <w:rPr>
          <w:rFonts w:cs="Arial"/>
          <w:b/>
          <w:bCs/>
          <w:sz w:val="24"/>
          <w:szCs w:val="24"/>
        </w:rPr>
        <w:t>20</w:t>
      </w:r>
      <w:r>
        <w:rPr>
          <w:b/>
          <w:i/>
          <w:noProof/>
          <w:sz w:val="28"/>
        </w:rPr>
        <w:tab/>
      </w:r>
      <w:r w:rsidR="0069502A" w:rsidRPr="0069502A">
        <w:rPr>
          <w:b/>
          <w:noProof/>
          <w:sz w:val="28"/>
        </w:rPr>
        <w:t>R3-23275</w:t>
      </w:r>
      <w:r w:rsidR="00D42C10">
        <w:rPr>
          <w:b/>
          <w:noProof/>
          <w:sz w:val="28"/>
        </w:rPr>
        <w:t>3</w:t>
      </w:r>
    </w:p>
    <w:p w14:paraId="0201B9E4" w14:textId="77777777" w:rsidR="004A5D09" w:rsidRPr="004A5D09" w:rsidRDefault="004A5D09" w:rsidP="004A5D09">
      <w:pPr>
        <w:tabs>
          <w:tab w:val="right" w:pos="9639"/>
        </w:tabs>
        <w:overflowPunct/>
        <w:autoSpaceDE/>
        <w:adjustRightInd/>
        <w:rPr>
          <w:rFonts w:ascii="Arial" w:eastAsia="SimSun" w:hAnsi="Arial" w:cs="Arial"/>
          <w:b/>
          <w:bCs/>
          <w:sz w:val="24"/>
          <w:szCs w:val="24"/>
          <w:lang w:val="en-US"/>
        </w:rPr>
      </w:pPr>
      <w:r w:rsidRPr="004A5D09">
        <w:rPr>
          <w:rFonts w:ascii="Arial" w:eastAsia="SimSun" w:hAnsi="Arial" w:cs="Arial"/>
          <w:b/>
          <w:bCs/>
          <w:sz w:val="24"/>
          <w:szCs w:val="24"/>
          <w:lang w:val="en-US"/>
        </w:rPr>
        <w:t>Incheon, KR, 22 May – 26 May, 2023</w:t>
      </w:r>
    </w:p>
    <w:p w14:paraId="3AC58EEB" w14:textId="1785C5CB" w:rsidR="00D93C4E" w:rsidRPr="004A5D09" w:rsidRDefault="00D93C4E" w:rsidP="00D93C4E">
      <w:pPr>
        <w:pStyle w:val="Header"/>
        <w:tabs>
          <w:tab w:val="right" w:pos="9630"/>
        </w:tabs>
        <w:rPr>
          <w:b w:val="0"/>
          <w:sz w:val="24"/>
          <w:lang w:eastAsia="ja-JP"/>
        </w:rPr>
      </w:pPr>
    </w:p>
    <w:p w14:paraId="7BC04B97" w14:textId="103F570A" w:rsidR="008C38FD" w:rsidRDefault="008C38FD" w:rsidP="008C38FD">
      <w:pPr>
        <w:tabs>
          <w:tab w:val="left" w:pos="1985"/>
        </w:tabs>
        <w:ind w:left="1980" w:hanging="1980"/>
        <w:rPr>
          <w:rStyle w:val="a3"/>
          <w:rFonts w:cs="Times New Roman"/>
        </w:rPr>
      </w:pPr>
      <w:r>
        <w:rPr>
          <w:rFonts w:ascii="Arial" w:hAnsi="Arial"/>
          <w:b/>
          <w:sz w:val="24"/>
        </w:rPr>
        <w:t>Title:</w:t>
      </w:r>
      <w:r>
        <w:rPr>
          <w:rFonts w:ascii="Arial" w:hAnsi="Arial"/>
          <w:sz w:val="24"/>
        </w:rPr>
        <w:t xml:space="preserve"> </w:t>
      </w:r>
      <w:r>
        <w:rPr>
          <w:rFonts w:ascii="Arial" w:hAnsi="Arial"/>
          <w:sz w:val="24"/>
        </w:rPr>
        <w:tab/>
      </w:r>
      <w:r w:rsidR="00044317" w:rsidRPr="00044317">
        <w:rPr>
          <w:rFonts w:ascii="Arial" w:hAnsi="Arial"/>
          <w:sz w:val="24"/>
        </w:rPr>
        <w:t>(TPs for SON BLCRs for TS 38.300</w:t>
      </w:r>
      <w:r w:rsidR="001E7F79">
        <w:rPr>
          <w:rFonts w:ascii="Arial" w:hAnsi="Arial"/>
          <w:sz w:val="24"/>
        </w:rPr>
        <w:t xml:space="preserve">, </w:t>
      </w:r>
      <w:r w:rsidR="0069502A">
        <w:rPr>
          <w:rFonts w:ascii="Arial" w:hAnsi="Arial"/>
          <w:sz w:val="24"/>
        </w:rPr>
        <w:t>38.423</w:t>
      </w:r>
      <w:r w:rsidR="001E7F79">
        <w:rPr>
          <w:rFonts w:ascii="Arial" w:hAnsi="Arial"/>
          <w:sz w:val="24"/>
        </w:rPr>
        <w:t xml:space="preserve">, </w:t>
      </w:r>
      <w:r w:rsidR="0069502A">
        <w:rPr>
          <w:rFonts w:ascii="Arial" w:hAnsi="Arial"/>
          <w:sz w:val="24"/>
        </w:rPr>
        <w:t>38.413</w:t>
      </w:r>
      <w:r w:rsidR="00044317" w:rsidRPr="00044317">
        <w:rPr>
          <w:rFonts w:ascii="Arial" w:hAnsi="Arial"/>
          <w:sz w:val="24"/>
        </w:rPr>
        <w:t xml:space="preserve">) </w:t>
      </w:r>
      <w:r w:rsidR="0069502A">
        <w:rPr>
          <w:rFonts w:ascii="Arial" w:hAnsi="Arial"/>
          <w:sz w:val="24"/>
          <w:lang w:eastAsia="zh-CN"/>
        </w:rPr>
        <w:t>SPR</w:t>
      </w:r>
    </w:p>
    <w:p w14:paraId="1B20DDBD" w14:textId="7DC141F0" w:rsidR="008C38FD" w:rsidRDefault="008C38FD" w:rsidP="008C38FD">
      <w:pPr>
        <w:tabs>
          <w:tab w:val="left" w:pos="1985"/>
        </w:tabs>
        <w:rPr>
          <w:rStyle w:val="a3"/>
        </w:rPr>
      </w:pPr>
      <w:r>
        <w:rPr>
          <w:rFonts w:ascii="Arial" w:hAnsi="Arial"/>
          <w:b/>
          <w:sz w:val="24"/>
        </w:rPr>
        <w:t xml:space="preserve">Source: </w:t>
      </w:r>
      <w:r>
        <w:rPr>
          <w:rFonts w:ascii="Arial" w:hAnsi="Arial"/>
          <w:b/>
          <w:sz w:val="24"/>
        </w:rPr>
        <w:tab/>
      </w:r>
      <w:r>
        <w:rPr>
          <w:rStyle w:val="a3"/>
        </w:rPr>
        <w:t>Huawei</w:t>
      </w:r>
    </w:p>
    <w:p w14:paraId="56E75521" w14:textId="4283ABAE" w:rsidR="008C38FD" w:rsidRDefault="008C38FD" w:rsidP="008C38FD">
      <w:pPr>
        <w:tabs>
          <w:tab w:val="left" w:pos="1985"/>
        </w:tabs>
        <w:rPr>
          <w:rStyle w:val="a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Heading1"/>
        <w:rPr>
          <w:rFonts w:ascii="Times New Roman" w:eastAsia="SimSun" w:hAnsi="Times New Roman"/>
          <w:lang w:eastAsia="zh-CN"/>
        </w:rPr>
      </w:pPr>
      <w:r w:rsidRPr="004C6910">
        <w:rPr>
          <w:rFonts w:ascii="Times New Roman" w:hAnsi="Times New Roman"/>
        </w:rPr>
        <w:t>Introduction</w:t>
      </w:r>
    </w:p>
    <w:p w14:paraId="6A288E24" w14:textId="1C49BB25" w:rsidR="00256601" w:rsidRPr="00256601" w:rsidRDefault="00256601" w:rsidP="00256601">
      <w:pPr>
        <w:widowControl w:val="0"/>
        <w:overflowPunct/>
        <w:autoSpaceDE/>
        <w:autoSpaceDN/>
        <w:adjustRightInd/>
        <w:jc w:val="both"/>
        <w:textAlignment w:val="auto"/>
        <w:rPr>
          <w:rFonts w:eastAsia="SimSun"/>
          <w:lang w:eastAsia="zh-CN"/>
        </w:rPr>
      </w:pPr>
      <w:r w:rsidRPr="00256601">
        <w:rPr>
          <w:rFonts w:eastAsia="SimSun" w:hint="eastAsia"/>
          <w:lang w:eastAsia="zh-CN"/>
        </w:rPr>
        <w:t>In</w:t>
      </w:r>
      <w:r w:rsidRPr="00256601">
        <w:rPr>
          <w:rFonts w:eastAsia="SimSun"/>
          <w:lang w:eastAsia="zh-CN"/>
        </w:rPr>
        <w:t xml:space="preserve"> last meeting, there were some progresses on the scenarios to be studied for S</w:t>
      </w:r>
      <w:r w:rsidR="00D42C10">
        <w:rPr>
          <w:rFonts w:eastAsia="SimSun"/>
          <w:lang w:eastAsia="zh-CN"/>
        </w:rPr>
        <w:t>P</w:t>
      </w:r>
      <w:r>
        <w:rPr>
          <w:rFonts w:eastAsia="SimSun"/>
          <w:lang w:eastAsia="zh-CN"/>
        </w:rPr>
        <w:t>R</w:t>
      </w:r>
      <w:r w:rsidRPr="00256601">
        <w:rPr>
          <w:rFonts w:eastAsia="SimSun"/>
          <w:lang w:eastAsia="zh-CN"/>
        </w:rPr>
        <w:t>.</w:t>
      </w:r>
      <w:r w:rsidR="00443081">
        <w:rPr>
          <w:rFonts w:eastAsia="SimSun"/>
          <w:lang w:eastAsia="zh-CN"/>
        </w:rPr>
        <w:t xml:space="preserve"> The agreements </w:t>
      </w:r>
      <w:r w:rsidR="003E580C">
        <w:rPr>
          <w:rFonts w:eastAsia="SimSun"/>
          <w:lang w:eastAsia="zh-CN"/>
        </w:rPr>
        <w:t xml:space="preserve">and FFSs </w:t>
      </w:r>
      <w:r w:rsidR="00443081">
        <w:rPr>
          <w:rFonts w:eastAsia="SimSun"/>
          <w:lang w:eastAsia="zh-CN"/>
        </w:rPr>
        <w:t xml:space="preserve">are showed as the following: </w:t>
      </w:r>
    </w:p>
    <w:p w14:paraId="48074EF1" w14:textId="5DF66B97" w:rsidR="00FB1FD0" w:rsidRPr="00FB1FD0" w:rsidRDefault="00FB1FD0" w:rsidP="004C622D">
      <w:pPr>
        <w:rPr>
          <w:rFonts w:eastAsiaTheme="minorEastAsia"/>
          <w:b/>
          <w:u w:val="single"/>
          <w:lang w:eastAsia="zh-CN"/>
        </w:rPr>
      </w:pPr>
      <w:r w:rsidRPr="00FB1FD0">
        <w:rPr>
          <w:rFonts w:eastAsiaTheme="minorEastAsia" w:hint="eastAsia"/>
          <w:b/>
          <w:u w:val="single"/>
          <w:lang w:eastAsia="zh-CN"/>
        </w:rPr>
        <w:t>S</w:t>
      </w:r>
      <w:r w:rsidRPr="00FB1FD0">
        <w:rPr>
          <w:rFonts w:eastAsiaTheme="minorEastAsia"/>
          <w:b/>
          <w:u w:val="single"/>
          <w:lang w:eastAsia="zh-CN"/>
        </w:rPr>
        <w:t>PR:</w:t>
      </w:r>
    </w:p>
    <w:p w14:paraId="008FA0C5" w14:textId="77777777" w:rsidR="00FB1FD0" w:rsidRPr="00231881" w:rsidRDefault="00FB1FD0" w:rsidP="00FB1FD0">
      <w:pPr>
        <w:rPr>
          <w:rFonts w:ascii="Calibri" w:hAnsi="Calibri" w:cs="Calibri"/>
          <w:b/>
          <w:bCs/>
          <w:color w:val="008000"/>
          <w:sz w:val="18"/>
        </w:rPr>
      </w:pPr>
      <w:r w:rsidRPr="00231881">
        <w:rPr>
          <w:rFonts w:ascii="Calibri" w:hAnsi="Calibri" w:cs="Calibri"/>
          <w:b/>
          <w:bCs/>
          <w:color w:val="008000"/>
          <w:sz w:val="18"/>
        </w:rPr>
        <w:t>WA: The triggers for SPR should be represented in terms of percentage values (similar to SHR)</w:t>
      </w:r>
    </w:p>
    <w:p w14:paraId="211760D6" w14:textId="77777777" w:rsidR="00FB1FD0" w:rsidRPr="00D17387" w:rsidRDefault="00FB1FD0" w:rsidP="00FB1FD0">
      <w:pPr>
        <w:rPr>
          <w:rFonts w:ascii="Calibri" w:eastAsia="DengXian" w:hAnsi="Calibri" w:cs="Calibri"/>
          <w:b/>
          <w:color w:val="008000"/>
          <w:sz w:val="18"/>
        </w:rPr>
      </w:pPr>
      <w:r w:rsidRPr="00D17387">
        <w:rPr>
          <w:rFonts w:ascii="Calibri" w:eastAsia="DengXian" w:hAnsi="Calibri" w:cs="Calibri"/>
          <w:b/>
          <w:color w:val="008000"/>
          <w:sz w:val="18"/>
        </w:rPr>
        <w:t xml:space="preserve">If the trigger is T312/310, for MN-initiated classic </w:t>
      </w:r>
      <w:proofErr w:type="spellStart"/>
      <w:r w:rsidRPr="00D17387">
        <w:rPr>
          <w:rFonts w:ascii="Calibri" w:eastAsia="DengXian" w:hAnsi="Calibri" w:cs="Calibri"/>
          <w:b/>
          <w:color w:val="008000"/>
          <w:sz w:val="18"/>
        </w:rPr>
        <w:t>PSCell</w:t>
      </w:r>
      <w:proofErr w:type="spellEnd"/>
      <w:r w:rsidRPr="00D17387">
        <w:rPr>
          <w:rFonts w:ascii="Calibri" w:eastAsia="DengXian" w:hAnsi="Calibri" w:cs="Calibri"/>
          <w:b/>
          <w:color w:val="008000"/>
          <w:sz w:val="18"/>
        </w:rPr>
        <w:t xml:space="preserve"> change/CPC, at least the MN who sent the SPR configuration to the UE is involved in SPR related optimizations.</w:t>
      </w:r>
    </w:p>
    <w:p w14:paraId="18EABF39" w14:textId="77777777" w:rsidR="00FB1FD0" w:rsidRPr="00D17387" w:rsidRDefault="00FB1FD0" w:rsidP="00FB1FD0">
      <w:pPr>
        <w:rPr>
          <w:rFonts w:ascii="Calibri" w:eastAsia="DengXian" w:hAnsi="Calibri" w:cs="Calibri"/>
          <w:b/>
          <w:color w:val="0000FF"/>
          <w:sz w:val="18"/>
        </w:rPr>
      </w:pPr>
      <w:bookmarkStart w:id="0" w:name="_Hlk130550106"/>
      <w:r w:rsidRPr="00D17387">
        <w:rPr>
          <w:rFonts w:ascii="Calibri" w:eastAsia="DengXian" w:hAnsi="Calibri" w:cs="Calibri"/>
          <w:b/>
          <w:color w:val="0000FF"/>
          <w:sz w:val="18"/>
        </w:rPr>
        <w:t>FFS Which Node decides the triggers?</w:t>
      </w:r>
      <w:bookmarkEnd w:id="0"/>
    </w:p>
    <w:p w14:paraId="00B6A5A5" w14:textId="77777777" w:rsidR="00FB1FD0" w:rsidRPr="00D17387" w:rsidRDefault="00FB1FD0" w:rsidP="00FB1FD0">
      <w:pPr>
        <w:rPr>
          <w:rFonts w:ascii="Calibri" w:eastAsia="DengXian" w:hAnsi="Calibri" w:cs="Calibri"/>
          <w:b/>
          <w:color w:val="0000FF"/>
          <w:sz w:val="18"/>
        </w:rPr>
      </w:pPr>
      <w:r w:rsidRPr="00D17387">
        <w:rPr>
          <w:rFonts w:ascii="Calibri" w:eastAsia="DengXian" w:hAnsi="Calibri" w:cs="Calibri"/>
          <w:b/>
          <w:color w:val="0000FF"/>
          <w:sz w:val="18"/>
        </w:rPr>
        <w:t xml:space="preserve">Option 1: For MN-initiated classic </w:t>
      </w:r>
      <w:proofErr w:type="spellStart"/>
      <w:r w:rsidRPr="00D17387">
        <w:rPr>
          <w:rFonts w:ascii="Calibri" w:eastAsia="DengXian" w:hAnsi="Calibri" w:cs="Calibri"/>
          <w:b/>
          <w:color w:val="0000FF"/>
          <w:sz w:val="18"/>
        </w:rPr>
        <w:t>PScell</w:t>
      </w:r>
      <w:proofErr w:type="spellEnd"/>
      <w:r w:rsidRPr="00D17387">
        <w:rPr>
          <w:rFonts w:ascii="Calibri" w:eastAsia="DengXian" w:hAnsi="Calibri" w:cs="Calibri"/>
          <w:b/>
          <w:color w:val="0000FF"/>
          <w:sz w:val="18"/>
        </w:rPr>
        <w:t xml:space="preserve"> change /CPC, the MN node decides the T310/T312 triggers </w:t>
      </w:r>
    </w:p>
    <w:p w14:paraId="79FD620C" w14:textId="77777777" w:rsidR="00FB1FD0" w:rsidRPr="00D17387" w:rsidRDefault="00FB1FD0" w:rsidP="00FB1FD0">
      <w:pPr>
        <w:rPr>
          <w:rFonts w:ascii="Calibri" w:eastAsia="DengXian" w:hAnsi="Calibri" w:cs="Calibri"/>
          <w:b/>
          <w:color w:val="0000FF"/>
          <w:sz w:val="18"/>
        </w:rPr>
      </w:pPr>
      <w:r w:rsidRPr="00D17387">
        <w:rPr>
          <w:rFonts w:ascii="Calibri" w:eastAsia="DengXian" w:hAnsi="Calibri" w:cs="Calibri" w:hint="eastAsia"/>
          <w:b/>
          <w:color w:val="0000FF"/>
          <w:sz w:val="18"/>
        </w:rPr>
        <w:t>Option 2</w:t>
      </w:r>
      <w:r w:rsidRPr="00D17387">
        <w:rPr>
          <w:rFonts w:ascii="Calibri" w:eastAsia="DengXian" w:hAnsi="Calibri" w:cs="Calibri" w:hint="eastAsia"/>
          <w:b/>
          <w:color w:val="0000FF"/>
          <w:sz w:val="18"/>
        </w:rPr>
        <w:t>：</w:t>
      </w:r>
      <w:r w:rsidRPr="00D17387">
        <w:rPr>
          <w:rFonts w:ascii="Calibri" w:eastAsia="DengXian" w:hAnsi="Calibri" w:cs="Calibri" w:hint="eastAsia"/>
          <w:b/>
          <w:color w:val="0000FF"/>
          <w:sz w:val="18"/>
        </w:rPr>
        <w:t xml:space="preserve">For MN-initiated classic </w:t>
      </w:r>
      <w:proofErr w:type="spellStart"/>
      <w:r w:rsidRPr="00D17387">
        <w:rPr>
          <w:rFonts w:ascii="Calibri" w:eastAsia="DengXian" w:hAnsi="Calibri" w:cs="Calibri" w:hint="eastAsia"/>
          <w:b/>
          <w:color w:val="0000FF"/>
          <w:sz w:val="18"/>
        </w:rPr>
        <w:t>PScell</w:t>
      </w:r>
      <w:proofErr w:type="spellEnd"/>
      <w:r w:rsidRPr="00D17387">
        <w:rPr>
          <w:rFonts w:ascii="Calibri" w:eastAsia="DengXian" w:hAnsi="Calibri" w:cs="Calibri" w:hint="eastAsia"/>
          <w:b/>
          <w:color w:val="0000FF"/>
          <w:sz w:val="18"/>
        </w:rPr>
        <w:t xml:space="preserve"> change /CPC</w:t>
      </w:r>
      <w:r w:rsidRPr="00D17387">
        <w:rPr>
          <w:rFonts w:ascii="Calibri" w:eastAsia="DengXian" w:hAnsi="Calibri" w:cs="Calibri"/>
          <w:b/>
          <w:color w:val="0000FF"/>
          <w:sz w:val="18"/>
        </w:rPr>
        <w:t>, the source SN node decides the T310/T312 triggers</w:t>
      </w:r>
    </w:p>
    <w:p w14:paraId="08A76A47" w14:textId="77777777" w:rsidR="00FB1FD0" w:rsidRPr="00D17387" w:rsidRDefault="00FB1FD0" w:rsidP="00FB1FD0">
      <w:pPr>
        <w:rPr>
          <w:rFonts w:ascii="Calibri" w:eastAsia="DengXian" w:hAnsi="Calibri" w:cs="Calibri"/>
          <w:b/>
          <w:color w:val="0000FF"/>
          <w:sz w:val="18"/>
        </w:rPr>
      </w:pPr>
      <w:r w:rsidRPr="00D17387">
        <w:rPr>
          <w:rFonts w:ascii="Calibri" w:eastAsia="DengXian" w:hAnsi="Calibri" w:cs="Calibri" w:hint="eastAsia"/>
          <w:b/>
          <w:color w:val="0000FF"/>
          <w:sz w:val="18"/>
        </w:rPr>
        <w:t>Option 3</w:t>
      </w:r>
      <w:r w:rsidRPr="00D17387">
        <w:rPr>
          <w:rFonts w:ascii="Calibri" w:eastAsia="DengXian" w:hAnsi="Calibri" w:cs="Calibri" w:hint="eastAsia"/>
          <w:b/>
          <w:color w:val="0000FF"/>
          <w:sz w:val="18"/>
        </w:rPr>
        <w:t>：</w:t>
      </w:r>
      <w:r w:rsidRPr="00D17387">
        <w:rPr>
          <w:rFonts w:ascii="Calibri" w:eastAsia="DengXian" w:hAnsi="Calibri" w:cs="Calibri" w:hint="eastAsia"/>
          <w:b/>
          <w:color w:val="0000FF"/>
          <w:sz w:val="18"/>
        </w:rPr>
        <w:t xml:space="preserve">For MN-initiated classic </w:t>
      </w:r>
      <w:proofErr w:type="spellStart"/>
      <w:r w:rsidRPr="00D17387">
        <w:rPr>
          <w:rFonts w:ascii="Calibri" w:eastAsia="DengXian" w:hAnsi="Calibri" w:cs="Calibri" w:hint="eastAsia"/>
          <w:b/>
          <w:color w:val="0000FF"/>
          <w:sz w:val="18"/>
        </w:rPr>
        <w:t>PScell</w:t>
      </w:r>
      <w:proofErr w:type="spellEnd"/>
      <w:r w:rsidRPr="00D17387">
        <w:rPr>
          <w:rFonts w:ascii="Calibri" w:eastAsia="DengXian" w:hAnsi="Calibri" w:cs="Calibri" w:hint="eastAsia"/>
          <w:b/>
          <w:color w:val="0000FF"/>
          <w:sz w:val="18"/>
        </w:rPr>
        <w:t xml:space="preserve"> change /CPC, the MN node decides the T310/T312 triggers based on </w:t>
      </w:r>
      <w:r w:rsidRPr="00D17387">
        <w:rPr>
          <w:rFonts w:ascii="Calibri" w:eastAsia="DengXian" w:hAnsi="Calibri" w:cs="Calibri"/>
          <w:b/>
          <w:color w:val="0000FF"/>
          <w:sz w:val="18"/>
        </w:rPr>
        <w:t xml:space="preserve">source </w:t>
      </w:r>
      <w:r w:rsidRPr="00D17387">
        <w:rPr>
          <w:rFonts w:ascii="Calibri" w:eastAsia="DengXian" w:hAnsi="Calibri" w:cs="Calibri" w:hint="eastAsia"/>
          <w:b/>
          <w:color w:val="0000FF"/>
          <w:sz w:val="18"/>
        </w:rPr>
        <w:t>SN inputs</w:t>
      </w:r>
    </w:p>
    <w:p w14:paraId="19A4C916" w14:textId="77777777" w:rsidR="00FB1FD0" w:rsidRPr="00D17387" w:rsidRDefault="00FB1FD0" w:rsidP="00FB1FD0">
      <w:pPr>
        <w:rPr>
          <w:rFonts w:ascii="Calibri" w:eastAsia="DengXian" w:hAnsi="Calibri" w:cs="Calibri"/>
          <w:b/>
          <w:color w:val="0000FF"/>
          <w:sz w:val="18"/>
        </w:rPr>
      </w:pPr>
      <w:bookmarkStart w:id="1" w:name="_Hlk130550187"/>
      <w:r w:rsidRPr="00D17387">
        <w:rPr>
          <w:rFonts w:ascii="Calibri" w:eastAsia="DengXian" w:hAnsi="Calibri" w:cs="Calibri"/>
          <w:b/>
          <w:color w:val="0000FF"/>
          <w:sz w:val="18"/>
        </w:rPr>
        <w:t xml:space="preserve">FFS: correlation between SPR and </w:t>
      </w:r>
      <w:proofErr w:type="spellStart"/>
      <w:r w:rsidRPr="00D17387">
        <w:rPr>
          <w:rFonts w:ascii="Calibri" w:eastAsia="DengXian" w:hAnsi="Calibri" w:cs="Calibri"/>
          <w:b/>
          <w:color w:val="0000FF"/>
          <w:sz w:val="18"/>
        </w:rPr>
        <w:t>SCGFailureInformation</w:t>
      </w:r>
      <w:proofErr w:type="spellEnd"/>
    </w:p>
    <w:bookmarkEnd w:id="1"/>
    <w:p w14:paraId="61C319AC" w14:textId="77777777" w:rsidR="00FB1FD0" w:rsidRPr="00231881" w:rsidRDefault="00FB1FD0" w:rsidP="00FB1FD0">
      <w:pPr>
        <w:rPr>
          <w:rFonts w:ascii="Calibri" w:hAnsi="Calibri" w:cs="Calibri"/>
          <w:b/>
          <w:bCs/>
          <w:color w:val="008000"/>
          <w:sz w:val="18"/>
        </w:rPr>
      </w:pPr>
      <w:r w:rsidRPr="00231881">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14BCBCAB" w14:textId="77777777" w:rsidR="00FB1FD0" w:rsidRPr="00DF4025" w:rsidRDefault="00FB1FD0" w:rsidP="00FB1FD0">
      <w:pPr>
        <w:overflowPunct/>
        <w:autoSpaceDE/>
        <w:autoSpaceDN/>
        <w:adjustRightInd/>
        <w:spacing w:before="100" w:beforeAutospacing="1" w:after="120"/>
        <w:textAlignment w:val="auto"/>
        <w:rPr>
          <w:rFonts w:ascii="Calibri" w:eastAsia="SimSun" w:hAnsi="Calibri" w:cs="Calibri"/>
          <w:b/>
          <w:bCs/>
          <w:color w:val="008000"/>
          <w:sz w:val="18"/>
          <w:szCs w:val="22"/>
          <w:lang w:val="en-US"/>
        </w:rPr>
      </w:pPr>
      <w:r w:rsidRPr="00DF4025">
        <w:rPr>
          <w:rFonts w:ascii="Calibri" w:eastAsia="SimSun" w:hAnsi="Calibri" w:cs="Calibri"/>
          <w:b/>
          <w:bCs/>
          <w:color w:val="008000"/>
          <w:sz w:val="18"/>
          <w:szCs w:val="22"/>
          <w:lang w:val="en-US"/>
        </w:rPr>
        <w:t>To assist in the forwarding of SPR, UE may include the following in SPR</w:t>
      </w:r>
    </w:p>
    <w:p w14:paraId="279EB627" w14:textId="77777777" w:rsidR="00FB1FD0" w:rsidRPr="00DF4025" w:rsidRDefault="00FB1FD0" w:rsidP="00B34A87">
      <w:pPr>
        <w:numPr>
          <w:ilvl w:val="0"/>
          <w:numId w:val="18"/>
        </w:numPr>
        <w:overflowPunct/>
        <w:autoSpaceDE/>
        <w:autoSpaceDN/>
        <w:adjustRightInd/>
        <w:spacing w:before="100" w:beforeAutospacing="1" w:after="160" w:line="256" w:lineRule="auto"/>
        <w:textAlignment w:val="auto"/>
        <w:rPr>
          <w:rFonts w:ascii="Calibri" w:eastAsia="SimSun" w:hAnsi="Calibri" w:cs="Calibri"/>
          <w:b/>
          <w:bCs/>
          <w:color w:val="008000"/>
          <w:sz w:val="18"/>
          <w:szCs w:val="22"/>
          <w:lang w:val="en-US" w:eastAsia="zh-CN"/>
        </w:rPr>
      </w:pPr>
      <w:r w:rsidRPr="00DF4025">
        <w:rPr>
          <w:rFonts w:ascii="Calibri" w:eastAsia="SimSun" w:hAnsi="Calibri" w:cs="Calibri"/>
          <w:b/>
          <w:bCs/>
          <w:color w:val="008000"/>
          <w:sz w:val="18"/>
          <w:szCs w:val="22"/>
          <w:lang w:val="en-US" w:eastAsia="zh-CN"/>
        </w:rPr>
        <w:t xml:space="preserve">CGI of the </w:t>
      </w:r>
      <w:proofErr w:type="spellStart"/>
      <w:r w:rsidRPr="00DF4025">
        <w:rPr>
          <w:rFonts w:ascii="Calibri" w:eastAsia="SimSun" w:hAnsi="Calibri" w:cs="Calibri"/>
          <w:b/>
          <w:bCs/>
          <w:color w:val="008000"/>
          <w:sz w:val="18"/>
          <w:szCs w:val="22"/>
          <w:lang w:val="en-US" w:eastAsia="zh-CN"/>
        </w:rPr>
        <w:t>PCell</w:t>
      </w:r>
      <w:proofErr w:type="spellEnd"/>
      <w:r w:rsidRPr="00DF4025">
        <w:rPr>
          <w:rFonts w:ascii="Calibri" w:eastAsia="SimSun" w:hAnsi="Calibri" w:cs="Calibri"/>
          <w:b/>
          <w:bCs/>
          <w:color w:val="008000"/>
          <w:sz w:val="18"/>
          <w:szCs w:val="22"/>
          <w:lang w:val="en-US" w:eastAsia="zh-CN"/>
        </w:rPr>
        <w:t xml:space="preserve"> which sent the SPR configuration (presence of this IE is to be discussed)</w:t>
      </w:r>
    </w:p>
    <w:p w14:paraId="0EBEBB55" w14:textId="77777777" w:rsidR="00FB1FD0" w:rsidRPr="00DF4025" w:rsidRDefault="00FB1FD0" w:rsidP="00B34A87">
      <w:pPr>
        <w:numPr>
          <w:ilvl w:val="0"/>
          <w:numId w:val="18"/>
        </w:numPr>
        <w:overflowPunct/>
        <w:autoSpaceDE/>
        <w:autoSpaceDN/>
        <w:adjustRightInd/>
        <w:spacing w:before="100" w:beforeAutospacing="1" w:after="160" w:line="256" w:lineRule="auto"/>
        <w:textAlignment w:val="auto"/>
        <w:rPr>
          <w:rFonts w:ascii="Calibri" w:eastAsia="SimSun" w:hAnsi="Calibri" w:cs="Calibri"/>
          <w:b/>
          <w:bCs/>
          <w:color w:val="008000"/>
          <w:sz w:val="18"/>
          <w:lang w:val="en-US" w:eastAsia="zh-CN"/>
        </w:rPr>
      </w:pPr>
      <w:r w:rsidRPr="00DF4025">
        <w:rPr>
          <w:rFonts w:ascii="Calibri" w:eastAsia="SimSun" w:hAnsi="Calibri" w:cs="Calibri"/>
          <w:b/>
          <w:bCs/>
          <w:color w:val="008000"/>
          <w:sz w:val="18"/>
          <w:szCs w:val="22"/>
          <w:lang w:val="en-US" w:eastAsia="zh-CN"/>
        </w:rPr>
        <w:t xml:space="preserve">WA: Indication whether the </w:t>
      </w:r>
      <w:proofErr w:type="spellStart"/>
      <w:r w:rsidRPr="00DF4025">
        <w:rPr>
          <w:rFonts w:ascii="Calibri" w:eastAsia="SimSun" w:hAnsi="Calibri" w:cs="Calibri"/>
          <w:b/>
          <w:bCs/>
          <w:color w:val="008000"/>
          <w:sz w:val="18"/>
          <w:szCs w:val="22"/>
          <w:lang w:val="en-US" w:eastAsia="zh-CN"/>
        </w:rPr>
        <w:t>PSCell</w:t>
      </w:r>
      <w:proofErr w:type="spellEnd"/>
      <w:r w:rsidRPr="00DF4025">
        <w:rPr>
          <w:rFonts w:ascii="Calibri" w:eastAsia="SimSun" w:hAnsi="Calibri" w:cs="Calibri"/>
          <w:b/>
          <w:bCs/>
          <w:color w:val="008000"/>
          <w:sz w:val="18"/>
          <w:szCs w:val="22"/>
          <w:lang w:val="en-US" w:eastAsia="zh-CN"/>
        </w:rPr>
        <w:t xml:space="preserve"> change was MN-initiated or SN-initiated (RAN3 should discuss how the UE knows whether the </w:t>
      </w:r>
      <w:proofErr w:type="spellStart"/>
      <w:r w:rsidRPr="00DF4025">
        <w:rPr>
          <w:rFonts w:ascii="Calibri" w:eastAsia="SimSun" w:hAnsi="Calibri" w:cs="Calibri"/>
          <w:b/>
          <w:bCs/>
          <w:color w:val="008000"/>
          <w:sz w:val="18"/>
          <w:szCs w:val="22"/>
          <w:lang w:val="en-US" w:eastAsia="zh-CN"/>
        </w:rPr>
        <w:t>PSCell</w:t>
      </w:r>
      <w:proofErr w:type="spellEnd"/>
      <w:r w:rsidRPr="00DF4025">
        <w:rPr>
          <w:rFonts w:ascii="Calibri" w:eastAsia="SimSun" w:hAnsi="Calibri" w:cs="Calibri"/>
          <w:b/>
          <w:bCs/>
          <w:color w:val="008000"/>
          <w:sz w:val="18"/>
          <w:szCs w:val="22"/>
          <w:lang w:val="en-US" w:eastAsia="zh-CN"/>
        </w:rPr>
        <w:t xml:space="preserve"> change as MN-initiated or SN-initiated and will check with RAN2 on the mechanism)</w:t>
      </w:r>
    </w:p>
    <w:p w14:paraId="46255218" w14:textId="77777777" w:rsidR="00FB1FD0" w:rsidRPr="00231881" w:rsidRDefault="00FB1FD0" w:rsidP="00FB1FD0">
      <w:pPr>
        <w:rPr>
          <w:rFonts w:ascii="Calibri" w:hAnsi="Calibri" w:cs="Calibri"/>
          <w:b/>
          <w:bCs/>
          <w:color w:val="008000"/>
          <w:sz w:val="18"/>
        </w:rPr>
      </w:pPr>
      <w:r w:rsidRPr="00231881">
        <w:rPr>
          <w:rFonts w:ascii="Calibri" w:hAnsi="Calibri" w:cs="Calibri"/>
          <w:b/>
          <w:bCs/>
          <w:color w:val="008000"/>
          <w:sz w:val="18"/>
        </w:rPr>
        <w:t xml:space="preserve">Irrespective of option 1/2/3, in case SPR is collected during MN-initiated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SPR optimizations are done in both MN and source SN</w:t>
      </w:r>
    </w:p>
    <w:p w14:paraId="20CB2EA0" w14:textId="77777777" w:rsidR="00FB1FD0" w:rsidRPr="00231881" w:rsidRDefault="00FB1FD0" w:rsidP="00B34A87">
      <w:pPr>
        <w:pStyle w:val="3"/>
        <w:numPr>
          <w:ilvl w:val="0"/>
          <w:numId w:val="19"/>
        </w:numPr>
        <w:spacing w:after="160" w:line="256" w:lineRule="auto"/>
        <w:rPr>
          <w:rFonts w:ascii="Calibri" w:hAnsi="Calibri" w:cs="Calibri"/>
          <w:b/>
          <w:bCs/>
          <w:color w:val="008000"/>
          <w:sz w:val="18"/>
          <w:szCs w:val="22"/>
        </w:rPr>
      </w:pPr>
      <w:r w:rsidRPr="00231881">
        <w:rPr>
          <w:rFonts w:ascii="Calibri" w:hAnsi="Calibri" w:cs="Calibri"/>
          <w:b/>
          <w:bCs/>
          <w:color w:val="008000"/>
          <w:sz w:val="18"/>
          <w:szCs w:val="22"/>
        </w:rPr>
        <w:t xml:space="preserve">MN is responsible to optimize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configuration and associated mobility thresholds</w:t>
      </w:r>
    </w:p>
    <w:p w14:paraId="2DC863AD" w14:textId="77777777" w:rsidR="00FB1FD0" w:rsidRPr="00231881" w:rsidRDefault="00FB1FD0" w:rsidP="00B34A87">
      <w:pPr>
        <w:pStyle w:val="3"/>
        <w:numPr>
          <w:ilvl w:val="0"/>
          <w:numId w:val="19"/>
        </w:numPr>
        <w:spacing w:after="16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14:paraId="0F08D1E0" w14:textId="77777777" w:rsidR="00394307" w:rsidRPr="00231881" w:rsidRDefault="00394307" w:rsidP="00394307">
      <w:pPr>
        <w:rPr>
          <w:rFonts w:ascii="Calibri" w:hAnsi="Calibri" w:cs="Calibri"/>
          <w:b/>
          <w:bCs/>
          <w:color w:val="008000"/>
          <w:sz w:val="18"/>
        </w:rPr>
      </w:pPr>
      <w:r w:rsidRPr="00231881">
        <w:rPr>
          <w:rFonts w:ascii="Calibri" w:hAnsi="Calibri" w:cs="Calibri"/>
          <w:b/>
          <w:bCs/>
          <w:color w:val="008000"/>
          <w:sz w:val="18"/>
        </w:rPr>
        <w:t xml:space="preserve">In case of SN 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w:t>
      </w:r>
    </w:p>
    <w:p w14:paraId="60684242" w14:textId="77777777" w:rsidR="00394307" w:rsidRPr="00231881" w:rsidRDefault="00394307"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Source SN may send the SN Mobility Information to MN via SN Change Required </w:t>
      </w:r>
      <w:proofErr w:type="gramStart"/>
      <w:r w:rsidRPr="00231881">
        <w:rPr>
          <w:rFonts w:ascii="Calibri" w:eastAsia="MS Mincho" w:hAnsi="Calibri" w:cs="Calibri"/>
          <w:b/>
          <w:bCs/>
          <w:color w:val="008000"/>
          <w:sz w:val="18"/>
          <w:szCs w:val="22"/>
        </w:rPr>
        <w:t>message  (</w:t>
      </w:r>
      <w:proofErr w:type="gramEnd"/>
      <w:r w:rsidRPr="00231881">
        <w:rPr>
          <w:rFonts w:ascii="Calibri" w:eastAsia="MS Mincho" w:hAnsi="Calibri" w:cs="Calibri"/>
          <w:b/>
          <w:bCs/>
          <w:color w:val="008000"/>
          <w:sz w:val="18"/>
          <w:szCs w:val="22"/>
        </w:rPr>
        <w:t>already supported by existing specifications)</w:t>
      </w:r>
    </w:p>
    <w:p w14:paraId="1AC2CD8C" w14:textId="77777777" w:rsidR="00394307" w:rsidRPr="00231881" w:rsidRDefault="00394307"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Target SN may send the SN Mobility Information to MN in SN Addition Request Acknowledge message</w:t>
      </w:r>
    </w:p>
    <w:p w14:paraId="3E543918" w14:textId="77777777" w:rsidR="00394307" w:rsidRPr="00231881" w:rsidRDefault="00394307"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231881">
        <w:rPr>
          <w:rFonts w:ascii="Calibri" w:eastAsia="MS Mincho" w:hAnsi="Calibri" w:cs="Calibri"/>
          <w:b/>
          <w:bCs/>
          <w:color w:val="008000"/>
          <w:sz w:val="18"/>
          <w:szCs w:val="22"/>
        </w:rPr>
        <w:t>XnAP</w:t>
      </w:r>
      <w:proofErr w:type="spellEnd"/>
    </w:p>
    <w:p w14:paraId="401F2144" w14:textId="77777777" w:rsidR="00394307" w:rsidRPr="00231881" w:rsidRDefault="00394307" w:rsidP="00394307">
      <w:pPr>
        <w:rPr>
          <w:rFonts w:ascii="Calibri" w:eastAsia="MS Mincho" w:hAnsi="Calibri" w:cs="Calibri"/>
          <w:b/>
          <w:bCs/>
          <w:color w:val="008000"/>
          <w:sz w:val="18"/>
        </w:rPr>
      </w:pPr>
      <w:r w:rsidRPr="00231881">
        <w:rPr>
          <w:rFonts w:ascii="Calibri" w:hAnsi="Calibri" w:cs="Calibri"/>
          <w:b/>
          <w:bCs/>
          <w:color w:val="008000"/>
          <w:sz w:val="18"/>
        </w:rPr>
        <w:t xml:space="preserve">In case of MN 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w:t>
      </w:r>
    </w:p>
    <w:p w14:paraId="054BF57D" w14:textId="77777777" w:rsidR="00394307" w:rsidRPr="00231881" w:rsidRDefault="00394307"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lastRenderedPageBreak/>
        <w:t xml:space="preserve">Source SN may send the SN Mobility Information to MN via SN Release Request Acknowledge </w:t>
      </w:r>
    </w:p>
    <w:p w14:paraId="4E157056" w14:textId="77777777" w:rsidR="00394307" w:rsidRPr="00231881" w:rsidRDefault="00394307"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Target SN may send the SN Mobility Information to MN in SN Addition Request Acknowledge message</w:t>
      </w:r>
    </w:p>
    <w:p w14:paraId="2783685D" w14:textId="77777777" w:rsidR="00394307" w:rsidRPr="00231881" w:rsidRDefault="00394307"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231881">
        <w:rPr>
          <w:rFonts w:ascii="Calibri" w:eastAsia="MS Mincho" w:hAnsi="Calibri" w:cs="Calibri"/>
          <w:b/>
          <w:bCs/>
          <w:color w:val="008000"/>
          <w:sz w:val="18"/>
          <w:szCs w:val="22"/>
        </w:rPr>
        <w:t>XnAP</w:t>
      </w:r>
      <w:proofErr w:type="spellEnd"/>
    </w:p>
    <w:p w14:paraId="7BA4BC7C" w14:textId="77777777" w:rsidR="00FB1FD0" w:rsidRDefault="00FB1FD0" w:rsidP="00FB1FD0">
      <w:pPr>
        <w:pStyle w:val="20"/>
        <w:spacing w:before="312" w:after="160" w:line="256" w:lineRule="auto"/>
        <w:ind w:left="0"/>
        <w:rPr>
          <w:rFonts w:ascii="Calibri" w:eastAsia="MS Mincho" w:hAnsi="Calibri" w:cs="Calibri"/>
          <w:bCs/>
          <w:color w:val="0000FF"/>
          <w:sz w:val="18"/>
          <w:szCs w:val="22"/>
        </w:rPr>
      </w:pPr>
      <w:r>
        <w:rPr>
          <w:rFonts w:ascii="Calibri" w:eastAsia="MS Mincho" w:hAnsi="Calibri" w:cs="Calibri"/>
          <w:bCs/>
          <w:color w:val="0000FF"/>
          <w:sz w:val="18"/>
          <w:szCs w:val="22"/>
        </w:rPr>
        <w:t>SPCR</w:t>
      </w:r>
    </w:p>
    <w:p w14:paraId="79DFDCAD" w14:textId="77777777" w:rsidR="00FB1FD0" w:rsidRDefault="00FB1FD0" w:rsidP="00FB1FD0">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1C21CDF7" w14:textId="77777777" w:rsidR="00FB1FD0" w:rsidRDefault="00FB1FD0" w:rsidP="00B34A87">
      <w:pPr>
        <w:pStyle w:val="20"/>
        <w:numPr>
          <w:ilvl w:val="0"/>
          <w:numId w:val="10"/>
        </w:numPr>
        <w:spacing w:before="312" w:after="160" w:line="256" w:lineRule="auto"/>
        <w:rPr>
          <w:rFonts w:ascii="Calibri" w:eastAsia="MS Mincho" w:hAnsi="Calibri" w:cs="Calibri"/>
          <w:bCs/>
          <w:color w:val="0000FF"/>
          <w:sz w:val="18"/>
          <w:szCs w:val="22"/>
        </w:rPr>
      </w:pPr>
      <w:proofErr w:type="spellStart"/>
      <w:r>
        <w:rPr>
          <w:rFonts w:ascii="Calibri" w:eastAsia="MS Mincho" w:hAnsi="Calibri" w:cs="Calibri"/>
          <w:bCs/>
          <w:color w:val="0000FF"/>
          <w:sz w:val="18"/>
          <w:szCs w:val="22"/>
        </w:rPr>
        <w:t>PCell</w:t>
      </w:r>
      <w:proofErr w:type="spellEnd"/>
      <w:r>
        <w:rPr>
          <w:rFonts w:ascii="Calibri" w:eastAsia="MS Mincho" w:hAnsi="Calibri" w:cs="Calibri"/>
          <w:bCs/>
          <w:color w:val="0000FF"/>
          <w:sz w:val="18"/>
          <w:szCs w:val="22"/>
        </w:rPr>
        <w:t xml:space="preserve">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57E72C9C" w14:textId="77777777" w:rsidR="00FB1FD0" w:rsidRDefault="00FB1FD0" w:rsidP="00B34A87">
      <w:pPr>
        <w:pStyle w:val="20"/>
        <w:numPr>
          <w:ilvl w:val="0"/>
          <w:numId w:val="1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5AA73922" w14:textId="77777777" w:rsidR="00FB1FD0" w:rsidRDefault="00FB1FD0" w:rsidP="00B34A87">
      <w:pPr>
        <w:pStyle w:val="20"/>
        <w:numPr>
          <w:ilvl w:val="0"/>
          <w:numId w:val="1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5C47ACBC" w14:textId="77777777" w:rsidR="00FB1FD0" w:rsidRDefault="00FB1FD0" w:rsidP="00B34A87">
      <w:pPr>
        <w:pStyle w:val="20"/>
        <w:numPr>
          <w:ilvl w:val="0"/>
          <w:numId w:val="1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38B8E2C0" w14:textId="7034BECF" w:rsidR="000E7F62" w:rsidRPr="00256601" w:rsidRDefault="00443081" w:rsidP="00996FD3">
      <w:pPr>
        <w:spacing w:before="240"/>
        <w:rPr>
          <w:rFonts w:eastAsia="SimSun"/>
          <w:lang w:val="en-US" w:eastAsia="zh-CN"/>
        </w:rPr>
      </w:pPr>
      <w:r>
        <w:rPr>
          <w:rFonts w:eastAsia="SimSun" w:hint="eastAsia"/>
          <w:lang w:val="en-US" w:eastAsia="zh-CN"/>
        </w:rPr>
        <w:t>I</w:t>
      </w:r>
      <w:r>
        <w:rPr>
          <w:rFonts w:eastAsia="SimSun"/>
          <w:lang w:val="en-US" w:eastAsia="zh-CN"/>
        </w:rPr>
        <w:t>n this paper, for the agreed scenarios</w:t>
      </w:r>
      <w:r w:rsidR="003E580C">
        <w:rPr>
          <w:rFonts w:eastAsia="SimSun"/>
          <w:lang w:val="en-US" w:eastAsia="zh-CN"/>
        </w:rPr>
        <w:t xml:space="preserve"> </w:t>
      </w:r>
      <w:r w:rsidR="003E580C">
        <w:rPr>
          <w:rFonts w:eastAsia="SimSun" w:hint="eastAsia"/>
          <w:lang w:val="en-US" w:eastAsia="zh-CN"/>
        </w:rPr>
        <w:t>and</w:t>
      </w:r>
      <w:r w:rsidR="003E580C">
        <w:rPr>
          <w:rFonts w:eastAsia="SimSun"/>
          <w:lang w:val="en-US" w:eastAsia="zh-CN"/>
        </w:rPr>
        <w:t xml:space="preserve"> FFSs</w:t>
      </w:r>
      <w:r>
        <w:rPr>
          <w:rFonts w:eastAsia="SimSun"/>
          <w:lang w:val="en-US" w:eastAsia="zh-CN"/>
        </w:rPr>
        <w:t xml:space="preserve">, we </w:t>
      </w:r>
      <w:r w:rsidR="00D952E9">
        <w:rPr>
          <w:rFonts w:eastAsia="SimSun"/>
          <w:lang w:val="en-US" w:eastAsia="zh-CN"/>
        </w:rPr>
        <w:t xml:space="preserve">will give some potential solutions. </w:t>
      </w:r>
    </w:p>
    <w:p w14:paraId="1D03A2F8" w14:textId="0A3AEF80" w:rsidR="00030EFB" w:rsidRDefault="00764ECF" w:rsidP="00030EFB">
      <w:pPr>
        <w:pStyle w:val="Heading1"/>
        <w:pBdr>
          <w:top w:val="single" w:sz="12" w:space="2" w:color="auto"/>
        </w:pBdr>
        <w:rPr>
          <w:rFonts w:ascii="Times New Roman" w:eastAsia="SimSun" w:hAnsi="Times New Roman"/>
          <w:lang w:eastAsia="zh-CN"/>
        </w:rPr>
      </w:pPr>
      <w:r w:rsidRPr="004C6910">
        <w:rPr>
          <w:rFonts w:ascii="Times New Roman" w:eastAsia="SimSun" w:hAnsi="Times New Roman"/>
          <w:lang w:eastAsia="zh-CN"/>
        </w:rPr>
        <w:t>Discussion</w:t>
      </w:r>
    </w:p>
    <w:p w14:paraId="2BA9E5C4" w14:textId="77777777" w:rsidR="00FB1FD0" w:rsidRPr="0047571C" w:rsidRDefault="00FB1FD0" w:rsidP="00D42C10">
      <w:pPr>
        <w:pStyle w:val="Heading2"/>
        <w:spacing w:after="240"/>
        <w:rPr>
          <w:lang w:val="en-US"/>
        </w:rPr>
      </w:pPr>
      <w:r>
        <w:rPr>
          <w:lang w:val="en-US"/>
        </w:rPr>
        <w:t xml:space="preserve">FFS on the configuration of T310/312 triggers for MN-initiated classic </w:t>
      </w:r>
      <w:proofErr w:type="spellStart"/>
      <w:r>
        <w:rPr>
          <w:lang w:val="en-US"/>
        </w:rPr>
        <w:t>PSCell</w:t>
      </w:r>
      <w:proofErr w:type="spellEnd"/>
      <w:r>
        <w:rPr>
          <w:lang w:val="en-US"/>
        </w:rPr>
        <w:t xml:space="preserve"> change/CPC</w:t>
      </w:r>
    </w:p>
    <w:p w14:paraId="2FE04C73" w14:textId="77777777" w:rsidR="00FB1FD0" w:rsidRPr="00B16B3E" w:rsidRDefault="00FB1FD0" w:rsidP="00FB1FD0">
      <w:pPr>
        <w:rPr>
          <w:rFonts w:eastAsiaTheme="minorEastAsia"/>
          <w:lang w:val="en-US" w:eastAsia="zh-CN"/>
        </w:rPr>
      </w:pPr>
      <w:r w:rsidRPr="00B16B3E">
        <w:rPr>
          <w:rFonts w:eastAsiaTheme="minorEastAsia"/>
          <w:lang w:val="en-US" w:eastAsia="zh-CN"/>
        </w:rPr>
        <w:t xml:space="preserve">In </w:t>
      </w:r>
      <w:r>
        <w:rPr>
          <w:rFonts w:eastAsiaTheme="minorEastAsia"/>
          <w:lang w:val="en-US" w:eastAsia="zh-CN"/>
        </w:rPr>
        <w:t xml:space="preserve">previous </w:t>
      </w:r>
      <w:r w:rsidRPr="00B16B3E">
        <w:rPr>
          <w:rFonts w:eastAsiaTheme="minorEastAsia"/>
          <w:lang w:val="en-US" w:eastAsia="zh-CN"/>
        </w:rPr>
        <w:t>RAN3 meeting</w:t>
      </w:r>
      <w:r>
        <w:rPr>
          <w:rFonts w:eastAsiaTheme="minorEastAsia"/>
          <w:lang w:val="en-US" w:eastAsia="zh-CN"/>
        </w:rPr>
        <w:t>s</w:t>
      </w:r>
      <w:r w:rsidRPr="00B16B3E">
        <w:rPr>
          <w:rFonts w:eastAsiaTheme="minorEastAsia"/>
          <w:lang w:val="en-US" w:eastAsia="zh-CN"/>
        </w:rPr>
        <w:t>, there were some progresses and open issues left to be discussed.</w:t>
      </w:r>
    </w:p>
    <w:p w14:paraId="4AE1A3C1" w14:textId="77777777" w:rsidR="00FB1FD0" w:rsidRPr="00231881" w:rsidRDefault="00FB1FD0" w:rsidP="00FB1FD0">
      <w:pPr>
        <w:rPr>
          <w:rFonts w:ascii="Calibri" w:hAnsi="Calibri" w:cs="Calibri"/>
          <w:b/>
          <w:bCs/>
          <w:color w:val="008000"/>
          <w:sz w:val="18"/>
        </w:rPr>
      </w:pPr>
      <w:r w:rsidRPr="00231881">
        <w:rPr>
          <w:rFonts w:ascii="Calibri" w:hAnsi="Calibri" w:cs="Calibri"/>
          <w:b/>
          <w:bCs/>
          <w:color w:val="008000"/>
          <w:sz w:val="18"/>
        </w:rPr>
        <w:t xml:space="preserve">Irrespective of option 1/2/3, in case SPR is collected during MN-initiated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SPR optimizations are done in both MN and source SN</w:t>
      </w:r>
    </w:p>
    <w:p w14:paraId="4D5403FF" w14:textId="77777777" w:rsidR="00FB1FD0" w:rsidRPr="00231881" w:rsidRDefault="00FB1FD0" w:rsidP="00B34A87">
      <w:pPr>
        <w:pStyle w:val="3"/>
        <w:numPr>
          <w:ilvl w:val="0"/>
          <w:numId w:val="19"/>
        </w:numPr>
        <w:spacing w:after="240" w:line="256" w:lineRule="auto"/>
        <w:rPr>
          <w:rFonts w:ascii="Calibri" w:hAnsi="Calibri" w:cs="Calibri"/>
          <w:b/>
          <w:bCs/>
          <w:color w:val="008000"/>
          <w:sz w:val="18"/>
          <w:szCs w:val="22"/>
        </w:rPr>
      </w:pPr>
      <w:r w:rsidRPr="00231881">
        <w:rPr>
          <w:rFonts w:ascii="Calibri" w:hAnsi="Calibri" w:cs="Calibri"/>
          <w:b/>
          <w:bCs/>
          <w:color w:val="008000"/>
          <w:sz w:val="18"/>
          <w:szCs w:val="22"/>
        </w:rPr>
        <w:t xml:space="preserve">MN is responsible to optimize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configuration and associated mobility thresholds</w:t>
      </w:r>
    </w:p>
    <w:p w14:paraId="2B2A2228" w14:textId="77777777" w:rsidR="00FB1FD0" w:rsidRPr="00231881" w:rsidRDefault="00FB1FD0" w:rsidP="00B34A87">
      <w:pPr>
        <w:pStyle w:val="3"/>
        <w:numPr>
          <w:ilvl w:val="0"/>
          <w:numId w:val="19"/>
        </w:numPr>
        <w:spacing w:after="240" w:line="256" w:lineRule="auto"/>
        <w:contextualSpacing w:val="0"/>
        <w:rPr>
          <w:rFonts w:ascii="Calibri" w:hAnsi="Calibri" w:cs="Calibri"/>
          <w:b/>
          <w:color w:val="008000"/>
          <w:sz w:val="18"/>
          <w:szCs w:val="22"/>
        </w:rPr>
      </w:pPr>
      <w:r w:rsidRPr="00231881">
        <w:rPr>
          <w:rFonts w:ascii="Calibri" w:hAnsi="Calibri" w:cs="Calibri"/>
          <w:b/>
          <w:bCs/>
          <w:color w:val="008000"/>
          <w:sz w:val="18"/>
          <w:szCs w:val="22"/>
        </w:rPr>
        <w:t xml:space="preserve">Source SN is responsible to optimize </w:t>
      </w:r>
      <w:r w:rsidRPr="00231881">
        <w:rPr>
          <w:rFonts w:ascii="Calibri" w:hAnsi="Calibri" w:cs="Calibri" w:hint="eastAsia"/>
          <w:b/>
          <w:bCs/>
          <w:color w:val="008000"/>
          <w:sz w:val="18"/>
          <w:szCs w:val="22"/>
        </w:rPr>
        <w:t>lower layer issue</w:t>
      </w:r>
      <w:r w:rsidRPr="00231881">
        <w:rPr>
          <w:rFonts w:ascii="Calibri" w:hAnsi="Calibri" w:cs="Calibri"/>
          <w:b/>
          <w:bCs/>
          <w:color w:val="008000"/>
          <w:sz w:val="18"/>
          <w:szCs w:val="22"/>
        </w:rPr>
        <w:t>s</w:t>
      </w:r>
      <w:r w:rsidRPr="00231881">
        <w:rPr>
          <w:rFonts w:ascii="Calibri" w:hAnsi="Calibri" w:cs="Calibri" w:hint="eastAsia"/>
          <w:b/>
          <w:bCs/>
          <w:color w:val="008000"/>
          <w:sz w:val="18"/>
          <w:szCs w:val="22"/>
        </w:rPr>
        <w:t xml:space="preserve"> (e.g.</w:t>
      </w:r>
      <w:r w:rsidRPr="00231881">
        <w:rPr>
          <w:rFonts w:ascii="Calibri" w:hAnsi="Calibri" w:cs="Calibri"/>
          <w:b/>
          <w:bCs/>
          <w:color w:val="008000"/>
          <w:sz w:val="18"/>
          <w:szCs w:val="22"/>
        </w:rPr>
        <w:t>, optimize</w:t>
      </w:r>
      <w:r w:rsidRPr="00231881">
        <w:rPr>
          <w:rFonts w:ascii="Calibri" w:hAnsi="Calibri" w:cs="Calibri" w:hint="eastAsia"/>
          <w:b/>
          <w:bCs/>
          <w:color w:val="008000"/>
          <w:sz w:val="18"/>
          <w:szCs w:val="22"/>
        </w:rPr>
        <w:t xml:space="preserve"> </w:t>
      </w:r>
      <w:r w:rsidRPr="00231881">
        <w:rPr>
          <w:rFonts w:ascii="Calibri" w:hAnsi="Calibri" w:cs="Calibri"/>
          <w:b/>
          <w:bCs/>
          <w:color w:val="008000"/>
          <w:sz w:val="18"/>
          <w:szCs w:val="22"/>
        </w:rPr>
        <w:t>T310/T312 timer values)</w:t>
      </w:r>
    </w:p>
    <w:p w14:paraId="0A6D2E2E" w14:textId="0B2FE7C5" w:rsidR="00FB1FD0" w:rsidRPr="00D17387" w:rsidRDefault="00FB1FD0" w:rsidP="00FB1FD0">
      <w:pPr>
        <w:rPr>
          <w:rFonts w:ascii="Calibri" w:eastAsia="DengXian" w:hAnsi="Calibri" w:cs="Calibri"/>
          <w:b/>
          <w:color w:val="0000FF"/>
          <w:sz w:val="18"/>
        </w:rPr>
      </w:pPr>
      <w:r w:rsidRPr="00D17387">
        <w:rPr>
          <w:rFonts w:ascii="Calibri" w:eastAsia="DengXian" w:hAnsi="Calibri" w:cs="Calibri"/>
          <w:b/>
          <w:color w:val="0000FF"/>
          <w:sz w:val="18"/>
        </w:rPr>
        <w:t>FFS Which Node decides the triggers?</w:t>
      </w:r>
    </w:p>
    <w:p w14:paraId="19913F6E" w14:textId="77777777" w:rsidR="00FB1FD0" w:rsidRPr="00D17387" w:rsidRDefault="00FB1FD0" w:rsidP="00FB1FD0">
      <w:pPr>
        <w:rPr>
          <w:rFonts w:ascii="Calibri" w:eastAsia="DengXian" w:hAnsi="Calibri" w:cs="Calibri"/>
          <w:b/>
          <w:color w:val="0000FF"/>
          <w:sz w:val="18"/>
        </w:rPr>
      </w:pPr>
      <w:r w:rsidRPr="00D17387">
        <w:rPr>
          <w:rFonts w:ascii="Calibri" w:eastAsia="DengXian" w:hAnsi="Calibri" w:cs="Calibri"/>
          <w:b/>
          <w:color w:val="0000FF"/>
          <w:sz w:val="18"/>
        </w:rPr>
        <w:t xml:space="preserve">Option 1: For MN-initiated classic </w:t>
      </w:r>
      <w:proofErr w:type="spellStart"/>
      <w:r w:rsidRPr="00D17387">
        <w:rPr>
          <w:rFonts w:ascii="Calibri" w:eastAsia="DengXian" w:hAnsi="Calibri" w:cs="Calibri"/>
          <w:b/>
          <w:color w:val="0000FF"/>
          <w:sz w:val="18"/>
        </w:rPr>
        <w:t>PScell</w:t>
      </w:r>
      <w:proofErr w:type="spellEnd"/>
      <w:r w:rsidRPr="00D17387">
        <w:rPr>
          <w:rFonts w:ascii="Calibri" w:eastAsia="DengXian" w:hAnsi="Calibri" w:cs="Calibri"/>
          <w:b/>
          <w:color w:val="0000FF"/>
          <w:sz w:val="18"/>
        </w:rPr>
        <w:t xml:space="preserve"> change /CPC, the MN node decides the T310/T312 triggers</w:t>
      </w:r>
    </w:p>
    <w:p w14:paraId="743B1295" w14:textId="77777777" w:rsidR="00FB1FD0" w:rsidRPr="00D17387" w:rsidRDefault="00FB1FD0" w:rsidP="00FB1FD0">
      <w:pPr>
        <w:rPr>
          <w:rFonts w:ascii="Calibri" w:eastAsia="DengXian" w:hAnsi="Calibri" w:cs="Calibri"/>
          <w:b/>
          <w:color w:val="0000FF"/>
          <w:sz w:val="18"/>
        </w:rPr>
      </w:pPr>
      <w:r w:rsidRPr="00D17387">
        <w:rPr>
          <w:rFonts w:ascii="Calibri" w:eastAsia="DengXian" w:hAnsi="Calibri" w:cs="Calibri" w:hint="eastAsia"/>
          <w:b/>
          <w:color w:val="0000FF"/>
          <w:sz w:val="18"/>
        </w:rPr>
        <w:t>Option 2</w:t>
      </w:r>
      <w:r w:rsidRPr="00D17387">
        <w:rPr>
          <w:rFonts w:ascii="Calibri" w:eastAsia="DengXian" w:hAnsi="Calibri" w:cs="Calibri" w:hint="eastAsia"/>
          <w:b/>
          <w:color w:val="0000FF"/>
          <w:sz w:val="18"/>
        </w:rPr>
        <w:t>：</w:t>
      </w:r>
      <w:r w:rsidRPr="00D17387">
        <w:rPr>
          <w:rFonts w:ascii="Calibri" w:eastAsia="DengXian" w:hAnsi="Calibri" w:cs="Calibri" w:hint="eastAsia"/>
          <w:b/>
          <w:color w:val="0000FF"/>
          <w:sz w:val="18"/>
        </w:rPr>
        <w:t xml:space="preserve">For MN-initiated classic </w:t>
      </w:r>
      <w:proofErr w:type="spellStart"/>
      <w:r w:rsidRPr="00D17387">
        <w:rPr>
          <w:rFonts w:ascii="Calibri" w:eastAsia="DengXian" w:hAnsi="Calibri" w:cs="Calibri" w:hint="eastAsia"/>
          <w:b/>
          <w:color w:val="0000FF"/>
          <w:sz w:val="18"/>
        </w:rPr>
        <w:t>PScell</w:t>
      </w:r>
      <w:proofErr w:type="spellEnd"/>
      <w:r w:rsidRPr="00D17387">
        <w:rPr>
          <w:rFonts w:ascii="Calibri" w:eastAsia="DengXian" w:hAnsi="Calibri" w:cs="Calibri" w:hint="eastAsia"/>
          <w:b/>
          <w:color w:val="0000FF"/>
          <w:sz w:val="18"/>
        </w:rPr>
        <w:t xml:space="preserve"> change /CPC</w:t>
      </w:r>
      <w:r w:rsidRPr="00D17387">
        <w:rPr>
          <w:rFonts w:ascii="Calibri" w:eastAsia="DengXian" w:hAnsi="Calibri" w:cs="Calibri"/>
          <w:b/>
          <w:color w:val="0000FF"/>
          <w:sz w:val="18"/>
        </w:rPr>
        <w:t>, the source SN node decides the T310/T312 triggers</w:t>
      </w:r>
    </w:p>
    <w:p w14:paraId="1944E41A" w14:textId="77777777" w:rsidR="00FB1FD0" w:rsidRPr="00D17387" w:rsidRDefault="00FB1FD0" w:rsidP="00FB1FD0">
      <w:pPr>
        <w:rPr>
          <w:rFonts w:ascii="Calibri" w:eastAsia="DengXian" w:hAnsi="Calibri" w:cs="Calibri"/>
          <w:b/>
          <w:color w:val="0000FF"/>
          <w:sz w:val="18"/>
        </w:rPr>
      </w:pPr>
      <w:r w:rsidRPr="00D17387">
        <w:rPr>
          <w:rFonts w:ascii="Calibri" w:eastAsia="DengXian" w:hAnsi="Calibri" w:cs="Calibri" w:hint="eastAsia"/>
          <w:b/>
          <w:color w:val="0000FF"/>
          <w:sz w:val="18"/>
        </w:rPr>
        <w:t>Option 3</w:t>
      </w:r>
      <w:r w:rsidRPr="00D17387">
        <w:rPr>
          <w:rFonts w:ascii="Calibri" w:eastAsia="DengXian" w:hAnsi="Calibri" w:cs="Calibri" w:hint="eastAsia"/>
          <w:b/>
          <w:color w:val="0000FF"/>
          <w:sz w:val="18"/>
        </w:rPr>
        <w:t>：</w:t>
      </w:r>
      <w:r w:rsidRPr="00D17387">
        <w:rPr>
          <w:rFonts w:ascii="Calibri" w:eastAsia="DengXian" w:hAnsi="Calibri" w:cs="Calibri" w:hint="eastAsia"/>
          <w:b/>
          <w:color w:val="0000FF"/>
          <w:sz w:val="18"/>
        </w:rPr>
        <w:t xml:space="preserve">For MN-initiated classic </w:t>
      </w:r>
      <w:proofErr w:type="spellStart"/>
      <w:r w:rsidRPr="00D17387">
        <w:rPr>
          <w:rFonts w:ascii="Calibri" w:eastAsia="DengXian" w:hAnsi="Calibri" w:cs="Calibri" w:hint="eastAsia"/>
          <w:b/>
          <w:color w:val="0000FF"/>
          <w:sz w:val="18"/>
        </w:rPr>
        <w:t>PScell</w:t>
      </w:r>
      <w:proofErr w:type="spellEnd"/>
      <w:r w:rsidRPr="00D17387">
        <w:rPr>
          <w:rFonts w:ascii="Calibri" w:eastAsia="DengXian" w:hAnsi="Calibri" w:cs="Calibri" w:hint="eastAsia"/>
          <w:b/>
          <w:color w:val="0000FF"/>
          <w:sz w:val="18"/>
        </w:rPr>
        <w:t xml:space="preserve"> change /CPC, the MN node decides the T310/T312 triggers based on </w:t>
      </w:r>
      <w:r w:rsidRPr="00D17387">
        <w:rPr>
          <w:rFonts w:ascii="Calibri" w:eastAsia="DengXian" w:hAnsi="Calibri" w:cs="Calibri"/>
          <w:b/>
          <w:color w:val="0000FF"/>
          <w:sz w:val="18"/>
        </w:rPr>
        <w:t xml:space="preserve">source </w:t>
      </w:r>
      <w:r w:rsidRPr="00D17387">
        <w:rPr>
          <w:rFonts w:ascii="Calibri" w:eastAsia="DengXian" w:hAnsi="Calibri" w:cs="Calibri" w:hint="eastAsia"/>
          <w:b/>
          <w:color w:val="0000FF"/>
          <w:sz w:val="18"/>
        </w:rPr>
        <w:t xml:space="preserve">SN inputs </w:t>
      </w:r>
    </w:p>
    <w:p w14:paraId="27BE0A75" w14:textId="77777777" w:rsidR="003850D4" w:rsidRDefault="00FB1FD0" w:rsidP="00FB1FD0">
      <w:pPr>
        <w:spacing w:before="240"/>
        <w:rPr>
          <w:rFonts w:eastAsiaTheme="minorEastAsia"/>
          <w:lang w:val="x-none" w:eastAsia="zh-CN"/>
        </w:rPr>
      </w:pPr>
      <w:r>
        <w:rPr>
          <w:rFonts w:eastAsiaTheme="minorEastAsia"/>
          <w:lang w:val="x-none" w:eastAsia="zh-CN"/>
        </w:rPr>
        <w:t xml:space="preserve">For MN-initiated classic PSCell change/CPC, as the above summary, there are three options. </w:t>
      </w:r>
      <w:r w:rsidR="00C66979">
        <w:rPr>
          <w:rFonts w:eastAsiaTheme="minorEastAsia"/>
          <w:lang w:val="x-none" w:eastAsia="zh-CN"/>
        </w:rPr>
        <w:t xml:space="preserve">First of all, for the MN-initiated classic PSCell chang/CPC, it is a shared understanding that </w:t>
      </w:r>
      <w:r w:rsidR="003850D4">
        <w:rPr>
          <w:rFonts w:eastAsiaTheme="minorEastAsia"/>
          <w:lang w:val="x-none" w:eastAsia="zh-CN"/>
        </w:rPr>
        <w:t>the MN should decide the T310/312 triggers fully by itself (option 1) or based on the T310/312 timer values sent by the source SN. With this in mind, we could firstly exclude or down-select option 2.</w:t>
      </w:r>
    </w:p>
    <w:p w14:paraId="488F84FB" w14:textId="53A4B35D" w:rsidR="00394307" w:rsidRDefault="00394307" w:rsidP="00394307">
      <w:pPr>
        <w:spacing w:before="240"/>
        <w:rPr>
          <w:rFonts w:eastAsiaTheme="minorEastAsia"/>
          <w:b/>
          <w:lang w:val="x-none" w:eastAsia="zh-CN"/>
        </w:rPr>
      </w:pPr>
      <w:r w:rsidRPr="002361D0">
        <w:rPr>
          <w:rFonts w:eastAsiaTheme="minorEastAsia" w:hint="eastAsia"/>
          <w:b/>
          <w:lang w:val="x-none" w:eastAsia="zh-CN"/>
        </w:rPr>
        <w:t>O</w:t>
      </w:r>
      <w:r w:rsidRPr="002361D0">
        <w:rPr>
          <w:rFonts w:eastAsiaTheme="minorEastAsia"/>
          <w:b/>
          <w:lang w:val="x-none" w:eastAsia="zh-CN"/>
        </w:rPr>
        <w:t xml:space="preserve">bservation </w:t>
      </w:r>
      <w:r w:rsidR="00D42C10">
        <w:rPr>
          <w:rFonts w:eastAsiaTheme="minorEastAsia"/>
          <w:b/>
          <w:lang w:val="x-none" w:eastAsia="zh-CN"/>
        </w:rPr>
        <w:t>1</w:t>
      </w:r>
      <w:r w:rsidRPr="002361D0">
        <w:rPr>
          <w:rFonts w:eastAsiaTheme="minorEastAsia"/>
          <w:b/>
          <w:lang w:val="x-none" w:eastAsia="zh-CN"/>
        </w:rPr>
        <w:t xml:space="preserve">: </w:t>
      </w:r>
      <w:r>
        <w:rPr>
          <w:rFonts w:eastAsiaTheme="minorEastAsia"/>
          <w:b/>
          <w:lang w:val="x-none" w:eastAsia="zh-CN"/>
        </w:rPr>
        <w:t xml:space="preserve">For MN-initiated classic PSCell cheng/CPC, MN node should be responsible to decide the final T310/312 triggers. </w:t>
      </w:r>
    </w:p>
    <w:p w14:paraId="063392DA" w14:textId="77777777" w:rsidR="001322B5" w:rsidRDefault="00FB1FD0" w:rsidP="00FB1FD0">
      <w:pPr>
        <w:spacing w:before="240"/>
        <w:rPr>
          <w:rFonts w:eastAsiaTheme="minorEastAsia"/>
          <w:lang w:val="x-none" w:eastAsia="zh-CN"/>
        </w:rPr>
      </w:pPr>
      <w:r>
        <w:rPr>
          <w:rFonts w:eastAsiaTheme="minorEastAsia"/>
          <w:lang w:val="x-none" w:eastAsia="zh-CN"/>
        </w:rPr>
        <w:t xml:space="preserve">In option 1, the MN node can decide the T310/312 triggers itself. This solution can work well if the configuration of the T310/312 triggers are relative ratio compared the related timers. In this way, the MN doesn’t need to know the exact absolute or the current value of the configured timers by the source SN. The changes of the T310/312 configurations have no impact on the MN decision on the T310/312 triggers. This will avoid unnecessary interaction between the MN and source SN. </w:t>
      </w:r>
    </w:p>
    <w:p w14:paraId="386CC683" w14:textId="59D14549" w:rsidR="001322B5" w:rsidRPr="001322B5" w:rsidRDefault="001322B5" w:rsidP="001322B5">
      <w:pPr>
        <w:spacing w:before="240"/>
        <w:rPr>
          <w:rFonts w:eastAsiaTheme="minorEastAsia"/>
          <w:lang w:val="x-none" w:eastAsia="zh-CN"/>
        </w:rPr>
      </w:pPr>
      <w:r w:rsidRPr="001322B5">
        <w:rPr>
          <w:rFonts w:eastAsiaTheme="minorEastAsia"/>
          <w:lang w:val="x-none" w:eastAsia="zh-CN"/>
        </w:rPr>
        <w:t xml:space="preserve">For the </w:t>
      </w:r>
      <w:r>
        <w:rPr>
          <w:rFonts w:eastAsiaTheme="minorEastAsia"/>
          <w:lang w:val="x-none" w:eastAsia="zh-CN"/>
        </w:rPr>
        <w:t>configuration</w:t>
      </w:r>
      <w:r w:rsidRPr="001322B5">
        <w:rPr>
          <w:rFonts w:eastAsiaTheme="minorEastAsia"/>
          <w:lang w:val="x-none" w:eastAsia="zh-CN"/>
        </w:rPr>
        <w:t xml:space="preserve"> of the SPR triggers, there was a WA:</w:t>
      </w:r>
    </w:p>
    <w:p w14:paraId="40085DBE" w14:textId="77777777" w:rsidR="001322B5" w:rsidRDefault="001322B5" w:rsidP="001322B5">
      <w:pPr>
        <w:spacing w:before="240"/>
        <w:rPr>
          <w:rFonts w:eastAsiaTheme="minorEastAsia"/>
          <w:b/>
          <w:lang w:val="x-none" w:eastAsia="zh-CN"/>
        </w:rPr>
      </w:pPr>
      <w:r w:rsidRPr="00231881">
        <w:rPr>
          <w:rFonts w:ascii="Calibri" w:hAnsi="Calibri" w:cs="Calibri"/>
          <w:b/>
          <w:bCs/>
          <w:color w:val="008000"/>
          <w:sz w:val="18"/>
        </w:rPr>
        <w:t>WA: The triggers for SPR should be represented in terms of percentage values (similar to SHR)</w:t>
      </w:r>
    </w:p>
    <w:p w14:paraId="164D7B1E" w14:textId="379B3D3B" w:rsidR="001322B5" w:rsidRDefault="00394307" w:rsidP="00FB1FD0">
      <w:pPr>
        <w:spacing w:before="240"/>
        <w:rPr>
          <w:rFonts w:eastAsiaTheme="minorEastAsia"/>
          <w:lang w:val="x-none" w:eastAsia="zh-CN"/>
        </w:rPr>
      </w:pPr>
      <w:r>
        <w:rPr>
          <w:rFonts w:eastAsiaTheme="minorEastAsia"/>
          <w:lang w:val="x-none" w:eastAsia="zh-CN"/>
        </w:rPr>
        <w:t xml:space="preserve">It is worth noting that </w:t>
      </w:r>
      <w:r w:rsidR="001322B5">
        <w:rPr>
          <w:rFonts w:eastAsiaTheme="minorEastAsia"/>
          <w:lang w:val="x-none" w:eastAsia="zh-CN"/>
        </w:rPr>
        <w:t xml:space="preserve">the principle of SPR is similar to SHR and the SPR triggers are also based on the ones in SHR. </w:t>
      </w:r>
      <w:r>
        <w:rPr>
          <w:rFonts w:eastAsiaTheme="minorEastAsia" w:hint="eastAsia"/>
          <w:lang w:val="x-none" w:eastAsia="zh-CN"/>
        </w:rPr>
        <w:t>T</w:t>
      </w:r>
      <w:r>
        <w:rPr>
          <w:rFonts w:eastAsiaTheme="minorEastAsia"/>
          <w:lang w:val="x-none" w:eastAsia="zh-CN"/>
        </w:rPr>
        <w:t>echnically speaking, it is an intuitive idea to represent the triggers of SPR in term of percentage values similar to SHR.</w:t>
      </w:r>
    </w:p>
    <w:p w14:paraId="5988C13F" w14:textId="3EF3DE62" w:rsidR="00394307" w:rsidRPr="00394307" w:rsidRDefault="00394307" w:rsidP="00FB1FD0">
      <w:pPr>
        <w:spacing w:before="240"/>
        <w:rPr>
          <w:rFonts w:eastAsiaTheme="minorEastAsia"/>
          <w:b/>
          <w:lang w:val="x-none" w:eastAsia="zh-CN"/>
        </w:rPr>
      </w:pPr>
      <w:r w:rsidRPr="00394307">
        <w:rPr>
          <w:rFonts w:eastAsiaTheme="minorEastAsia" w:hint="eastAsia"/>
          <w:b/>
          <w:lang w:val="x-none" w:eastAsia="zh-CN"/>
        </w:rPr>
        <w:t>P</w:t>
      </w:r>
      <w:r w:rsidRPr="00394307">
        <w:rPr>
          <w:rFonts w:eastAsiaTheme="minorEastAsia"/>
          <w:b/>
          <w:lang w:val="x-none" w:eastAsia="zh-CN"/>
        </w:rPr>
        <w:t xml:space="preserve">roposal </w:t>
      </w:r>
      <w:r w:rsidR="00D42C10">
        <w:rPr>
          <w:rFonts w:eastAsiaTheme="minorEastAsia"/>
          <w:b/>
          <w:lang w:val="x-none" w:eastAsia="zh-CN"/>
        </w:rPr>
        <w:t>1</w:t>
      </w:r>
      <w:r w:rsidRPr="00394307">
        <w:rPr>
          <w:rFonts w:eastAsiaTheme="minorEastAsia"/>
          <w:b/>
          <w:lang w:val="x-none" w:eastAsia="zh-CN"/>
        </w:rPr>
        <w:t>: Turn the WA into agreement:</w:t>
      </w:r>
      <w:r w:rsidRPr="00394307">
        <w:rPr>
          <w:b/>
        </w:rPr>
        <w:t xml:space="preserve"> </w:t>
      </w:r>
      <w:r w:rsidRPr="00394307">
        <w:rPr>
          <w:rFonts w:eastAsiaTheme="minorEastAsia"/>
          <w:b/>
          <w:lang w:val="x-none" w:eastAsia="zh-CN"/>
        </w:rPr>
        <w:t>The triggers for SPR should be represented in terms of percentage values (similar to SHR)</w:t>
      </w:r>
    </w:p>
    <w:p w14:paraId="02EF8A99" w14:textId="3578D9A8" w:rsidR="00FB1FD0" w:rsidRDefault="00FB1FD0" w:rsidP="00FB1FD0">
      <w:pPr>
        <w:spacing w:before="240"/>
        <w:rPr>
          <w:rFonts w:eastAsiaTheme="minorEastAsia"/>
          <w:lang w:val="x-none" w:eastAsia="zh-CN"/>
        </w:rPr>
      </w:pPr>
      <w:r>
        <w:rPr>
          <w:rFonts w:eastAsiaTheme="minorEastAsia"/>
          <w:lang w:val="x-none" w:eastAsia="zh-CN"/>
        </w:rPr>
        <w:lastRenderedPageBreak/>
        <w:t xml:space="preserve">For option 3, the MN will need the inputs from source SN. The inputs can be the configured values of the T310/312. When the source SN decides to cancel or change the configurations of T310/312, the source SN node should inform MN of the updated ones. This brings additional notification from source SN node to MN node. </w:t>
      </w:r>
    </w:p>
    <w:p w14:paraId="4BF7D04B" w14:textId="25A2CA6A" w:rsidR="001322B5" w:rsidRPr="001322B5" w:rsidRDefault="00FB1FD0" w:rsidP="00FB1FD0">
      <w:pPr>
        <w:spacing w:before="240"/>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w:t>
      </w:r>
      <w:r w:rsidR="00D42C10">
        <w:rPr>
          <w:rFonts w:eastAsiaTheme="minorEastAsia"/>
          <w:b/>
          <w:lang w:val="x-none" w:eastAsia="zh-CN"/>
        </w:rPr>
        <w:t>2</w:t>
      </w:r>
      <w:r>
        <w:rPr>
          <w:rFonts w:eastAsiaTheme="minorEastAsia"/>
          <w:b/>
          <w:lang w:val="x-none" w:eastAsia="zh-CN"/>
        </w:rPr>
        <w:t xml:space="preserve">: Option 1 is preferred </w:t>
      </w:r>
      <w:r w:rsidR="001322B5">
        <w:rPr>
          <w:rFonts w:eastAsiaTheme="minorEastAsia"/>
          <w:b/>
          <w:lang w:val="x-none" w:eastAsia="zh-CN"/>
        </w:rPr>
        <w:t xml:space="preserve">and option 3 is acceptable </w:t>
      </w:r>
      <w:r>
        <w:rPr>
          <w:rFonts w:eastAsiaTheme="minorEastAsia"/>
          <w:b/>
          <w:lang w:val="x-none" w:eastAsia="zh-CN"/>
        </w:rPr>
        <w:t>for MN to decide the T310/312 triggers and performs root cause analysis for MN-initiated classic PSCell change/CPC.</w:t>
      </w:r>
    </w:p>
    <w:p w14:paraId="203BB093" w14:textId="77777777" w:rsidR="00B4503A" w:rsidRDefault="00B4503A" w:rsidP="00D42C10">
      <w:pPr>
        <w:pStyle w:val="Heading2"/>
        <w:spacing w:after="240"/>
      </w:pPr>
      <w:r>
        <w:t>Information in the SPR</w:t>
      </w:r>
    </w:p>
    <w:p w14:paraId="2CF1CC26" w14:textId="77777777" w:rsidR="00B4503A" w:rsidRPr="002361D0" w:rsidRDefault="00B4503A" w:rsidP="00B4503A">
      <w:pPr>
        <w:pStyle w:val="20"/>
        <w:spacing w:before="312" w:line="256" w:lineRule="auto"/>
        <w:ind w:left="0"/>
        <w:rPr>
          <w:rFonts w:eastAsiaTheme="minorEastAsia"/>
          <w:sz w:val="20"/>
          <w:szCs w:val="20"/>
        </w:rPr>
      </w:pPr>
      <w:r w:rsidRPr="002361D0">
        <w:rPr>
          <w:rFonts w:eastAsiaTheme="minorEastAsia" w:hint="eastAsia"/>
          <w:sz w:val="20"/>
          <w:szCs w:val="20"/>
        </w:rPr>
        <w:t>I</w:t>
      </w:r>
      <w:r w:rsidRPr="002361D0">
        <w:rPr>
          <w:rFonts w:eastAsiaTheme="minorEastAsia"/>
          <w:sz w:val="20"/>
          <w:szCs w:val="20"/>
        </w:rPr>
        <w:t>n RAN3#118 meeting, there were some discussions on the contents of the SPR and the FFS is showed as below:</w:t>
      </w:r>
    </w:p>
    <w:p w14:paraId="533191FD" w14:textId="77777777" w:rsidR="00B4503A" w:rsidRDefault="00B4503A" w:rsidP="00B4503A">
      <w:pPr>
        <w:pStyle w:val="20"/>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2FBA7BFD" w14:textId="77777777" w:rsidR="00B4503A" w:rsidRDefault="00B4503A" w:rsidP="00B34A87">
      <w:pPr>
        <w:pStyle w:val="20"/>
        <w:numPr>
          <w:ilvl w:val="0"/>
          <w:numId w:val="10"/>
        </w:numPr>
        <w:spacing w:before="312" w:after="160" w:line="256" w:lineRule="auto"/>
        <w:rPr>
          <w:rFonts w:ascii="Calibri" w:eastAsia="MS Mincho" w:hAnsi="Calibri" w:cs="Calibri"/>
          <w:bCs/>
          <w:color w:val="0000FF"/>
          <w:sz w:val="18"/>
          <w:szCs w:val="22"/>
        </w:rPr>
      </w:pPr>
      <w:proofErr w:type="spellStart"/>
      <w:r>
        <w:rPr>
          <w:rFonts w:ascii="Calibri" w:eastAsia="MS Mincho" w:hAnsi="Calibri" w:cs="Calibri"/>
          <w:bCs/>
          <w:color w:val="0000FF"/>
          <w:sz w:val="18"/>
          <w:szCs w:val="22"/>
        </w:rPr>
        <w:t>PCell</w:t>
      </w:r>
      <w:proofErr w:type="spellEnd"/>
      <w:r>
        <w:rPr>
          <w:rFonts w:ascii="Calibri" w:eastAsia="MS Mincho" w:hAnsi="Calibri" w:cs="Calibri"/>
          <w:bCs/>
          <w:color w:val="0000FF"/>
          <w:sz w:val="18"/>
          <w:szCs w:val="22"/>
        </w:rPr>
        <w:t xml:space="preserve">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20337406" w14:textId="77777777" w:rsidR="00B4503A" w:rsidRDefault="00B4503A" w:rsidP="00B34A87">
      <w:pPr>
        <w:pStyle w:val="20"/>
        <w:numPr>
          <w:ilvl w:val="0"/>
          <w:numId w:val="1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70F6DF38" w14:textId="77777777" w:rsidR="00B4503A" w:rsidRDefault="00B4503A" w:rsidP="00B34A87">
      <w:pPr>
        <w:pStyle w:val="20"/>
        <w:numPr>
          <w:ilvl w:val="0"/>
          <w:numId w:val="1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49DE6DC4" w14:textId="77777777" w:rsidR="00B4503A" w:rsidRDefault="00B4503A" w:rsidP="00B34A87">
      <w:pPr>
        <w:pStyle w:val="20"/>
        <w:numPr>
          <w:ilvl w:val="0"/>
          <w:numId w:val="1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5F197618" w14:textId="77777777" w:rsidR="00B4503A" w:rsidRPr="00231881" w:rsidRDefault="00B4503A" w:rsidP="00B4503A">
      <w:pPr>
        <w:rPr>
          <w:rFonts w:ascii="Calibri" w:hAnsi="Calibri" w:cs="Calibri"/>
          <w:b/>
          <w:bCs/>
          <w:color w:val="008000"/>
          <w:sz w:val="18"/>
        </w:rPr>
      </w:pPr>
      <w:r w:rsidRPr="00231881">
        <w:rPr>
          <w:rFonts w:ascii="Calibri" w:hAnsi="Calibri" w:cs="Calibri"/>
          <w:b/>
          <w:bCs/>
          <w:color w:val="008000"/>
          <w:sz w:val="18"/>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6ED45FC4" w14:textId="77777777" w:rsidR="00B4503A" w:rsidRPr="00231881" w:rsidRDefault="00B4503A" w:rsidP="00B4503A">
      <w:pPr>
        <w:rPr>
          <w:rFonts w:ascii="Calibri" w:hAnsi="Calibri" w:cs="Calibri"/>
          <w:b/>
          <w:bCs/>
          <w:color w:val="008000"/>
          <w:sz w:val="18"/>
        </w:rPr>
      </w:pPr>
      <w:r w:rsidRPr="00231881">
        <w:rPr>
          <w:rFonts w:ascii="Calibri" w:hAnsi="Calibri" w:cs="Calibri"/>
          <w:b/>
          <w:bCs/>
          <w:color w:val="008000"/>
          <w:sz w:val="18"/>
        </w:rPr>
        <w:t>To assist in the forwarding of SPR, UE may include the following in SPR</w:t>
      </w:r>
    </w:p>
    <w:p w14:paraId="646AD55E" w14:textId="77777777" w:rsidR="00B4503A" w:rsidRPr="00231881" w:rsidRDefault="00B4503A" w:rsidP="00B34A87">
      <w:pPr>
        <w:pStyle w:val="3"/>
        <w:numPr>
          <w:ilvl w:val="0"/>
          <w:numId w:val="18"/>
        </w:numPr>
        <w:spacing w:after="160" w:line="256" w:lineRule="auto"/>
        <w:contextualSpacing w:val="0"/>
        <w:rPr>
          <w:rFonts w:ascii="Calibri" w:hAnsi="Calibri" w:cs="Calibri"/>
          <w:b/>
          <w:bCs/>
          <w:color w:val="008000"/>
          <w:sz w:val="18"/>
          <w:szCs w:val="22"/>
        </w:rPr>
      </w:pPr>
      <w:r w:rsidRPr="00231881">
        <w:rPr>
          <w:rFonts w:ascii="Calibri" w:hAnsi="Calibri" w:cs="Calibri"/>
          <w:b/>
          <w:bCs/>
          <w:color w:val="008000"/>
          <w:sz w:val="18"/>
          <w:szCs w:val="22"/>
        </w:rPr>
        <w:t xml:space="preserve">CGI of the </w:t>
      </w:r>
      <w:proofErr w:type="spellStart"/>
      <w:r w:rsidRPr="00231881">
        <w:rPr>
          <w:rFonts w:ascii="Calibri" w:hAnsi="Calibri" w:cs="Calibri"/>
          <w:b/>
          <w:bCs/>
          <w:color w:val="008000"/>
          <w:sz w:val="18"/>
          <w:szCs w:val="22"/>
        </w:rPr>
        <w:t>PCell</w:t>
      </w:r>
      <w:proofErr w:type="spellEnd"/>
      <w:r w:rsidRPr="00231881">
        <w:rPr>
          <w:rFonts w:ascii="Calibri" w:hAnsi="Calibri" w:cs="Calibri"/>
          <w:b/>
          <w:bCs/>
          <w:color w:val="008000"/>
          <w:sz w:val="18"/>
          <w:szCs w:val="22"/>
        </w:rPr>
        <w:t xml:space="preserve"> which sent the SPR configuration (presence of this IE is to be discussed)</w:t>
      </w:r>
    </w:p>
    <w:p w14:paraId="71885807" w14:textId="77777777" w:rsidR="00B4503A" w:rsidRPr="00231881" w:rsidRDefault="00B4503A" w:rsidP="00B34A87">
      <w:pPr>
        <w:pStyle w:val="3"/>
        <w:numPr>
          <w:ilvl w:val="0"/>
          <w:numId w:val="18"/>
        </w:numPr>
        <w:spacing w:after="160" w:line="256" w:lineRule="auto"/>
        <w:contextualSpacing w:val="0"/>
        <w:rPr>
          <w:rFonts w:ascii="Calibri" w:hAnsi="Calibri" w:cs="Calibri"/>
          <w:b/>
          <w:bCs/>
          <w:color w:val="008000"/>
          <w:sz w:val="18"/>
          <w:szCs w:val="20"/>
        </w:rPr>
      </w:pPr>
      <w:r w:rsidRPr="00231881">
        <w:rPr>
          <w:rFonts w:ascii="Calibri" w:hAnsi="Calibri" w:cs="Calibri"/>
          <w:b/>
          <w:bCs/>
          <w:color w:val="008000"/>
          <w:sz w:val="18"/>
          <w:szCs w:val="22"/>
        </w:rPr>
        <w:t xml:space="preserve">WA: Indication whether the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was MN-initiated or SN-initiated (RAN3 should discuss how the UE knows whether the </w:t>
      </w:r>
      <w:proofErr w:type="spellStart"/>
      <w:r w:rsidRPr="00231881">
        <w:rPr>
          <w:rFonts w:ascii="Calibri" w:hAnsi="Calibri" w:cs="Calibri"/>
          <w:b/>
          <w:bCs/>
          <w:color w:val="008000"/>
          <w:sz w:val="18"/>
          <w:szCs w:val="22"/>
        </w:rPr>
        <w:t>PSCell</w:t>
      </w:r>
      <w:proofErr w:type="spellEnd"/>
      <w:r w:rsidRPr="00231881">
        <w:rPr>
          <w:rFonts w:ascii="Calibri" w:hAnsi="Calibri" w:cs="Calibri"/>
          <w:b/>
          <w:bCs/>
          <w:color w:val="008000"/>
          <w:sz w:val="18"/>
          <w:szCs w:val="22"/>
        </w:rPr>
        <w:t xml:space="preserve"> change as MN-initiated or SN-initiated and will check with RAN2 on the mechanism)</w:t>
      </w:r>
    </w:p>
    <w:p w14:paraId="63A827A0" w14:textId="77777777" w:rsidR="00394307" w:rsidRPr="00231881" w:rsidRDefault="00394307" w:rsidP="00394307">
      <w:pPr>
        <w:rPr>
          <w:rFonts w:ascii="Calibri" w:hAnsi="Calibri" w:cs="Calibri"/>
          <w:b/>
          <w:bCs/>
          <w:color w:val="008000"/>
          <w:sz w:val="18"/>
        </w:rPr>
      </w:pPr>
      <w:r w:rsidRPr="00231881">
        <w:rPr>
          <w:rFonts w:ascii="Calibri" w:hAnsi="Calibri" w:cs="Calibri"/>
          <w:b/>
          <w:bCs/>
          <w:color w:val="008000"/>
          <w:sz w:val="18"/>
        </w:rPr>
        <w:t xml:space="preserve">Irrespective of option 1/2/3, in case SPR is collected during </w:t>
      </w:r>
      <w:r w:rsidRPr="00E871B9">
        <w:rPr>
          <w:rFonts w:ascii="Calibri" w:hAnsi="Calibri" w:cs="Calibri"/>
          <w:b/>
          <w:bCs/>
          <w:color w:val="008000"/>
          <w:sz w:val="18"/>
          <w:highlight w:val="yellow"/>
        </w:rPr>
        <w:t xml:space="preserve">MN-initiated </w:t>
      </w:r>
      <w:proofErr w:type="spellStart"/>
      <w:r w:rsidRPr="00E871B9">
        <w:rPr>
          <w:rFonts w:ascii="Calibri" w:hAnsi="Calibri" w:cs="Calibri"/>
          <w:b/>
          <w:bCs/>
          <w:color w:val="008000"/>
          <w:sz w:val="18"/>
          <w:highlight w:val="yellow"/>
        </w:rPr>
        <w:t>PSCell</w:t>
      </w:r>
      <w:proofErr w:type="spellEnd"/>
      <w:r w:rsidRPr="00E871B9">
        <w:rPr>
          <w:rFonts w:ascii="Calibri" w:hAnsi="Calibri" w:cs="Calibri"/>
          <w:b/>
          <w:bCs/>
          <w:color w:val="008000"/>
          <w:sz w:val="18"/>
          <w:highlight w:val="yellow"/>
        </w:rPr>
        <w:t xml:space="preserve"> change,</w:t>
      </w:r>
      <w:r w:rsidRPr="00231881">
        <w:rPr>
          <w:rFonts w:ascii="Calibri" w:hAnsi="Calibri" w:cs="Calibri"/>
          <w:b/>
          <w:bCs/>
          <w:color w:val="008000"/>
          <w:sz w:val="18"/>
        </w:rPr>
        <w:t xml:space="preserve"> SPR optimizations are done in both MN and source SN</w:t>
      </w:r>
    </w:p>
    <w:p w14:paraId="4504FE5D" w14:textId="77777777" w:rsidR="00394307" w:rsidRPr="00E871B9" w:rsidRDefault="00394307" w:rsidP="00B34A87">
      <w:pPr>
        <w:pStyle w:val="3"/>
        <w:numPr>
          <w:ilvl w:val="0"/>
          <w:numId w:val="19"/>
        </w:numPr>
        <w:spacing w:after="160" w:line="256" w:lineRule="auto"/>
        <w:rPr>
          <w:rFonts w:ascii="Calibri" w:hAnsi="Calibri" w:cs="Calibri"/>
          <w:b/>
          <w:bCs/>
          <w:color w:val="008000"/>
          <w:sz w:val="18"/>
          <w:szCs w:val="22"/>
          <w:highlight w:val="yellow"/>
        </w:rPr>
      </w:pPr>
      <w:r w:rsidRPr="00E871B9">
        <w:rPr>
          <w:rFonts w:ascii="Calibri" w:hAnsi="Calibri" w:cs="Calibri"/>
          <w:b/>
          <w:bCs/>
          <w:color w:val="008000"/>
          <w:sz w:val="18"/>
          <w:szCs w:val="22"/>
          <w:highlight w:val="yellow"/>
        </w:rPr>
        <w:t xml:space="preserve">MN is responsible to optimize </w:t>
      </w:r>
      <w:proofErr w:type="spellStart"/>
      <w:r w:rsidRPr="00E871B9">
        <w:rPr>
          <w:rFonts w:ascii="Calibri" w:hAnsi="Calibri" w:cs="Calibri"/>
          <w:b/>
          <w:bCs/>
          <w:color w:val="008000"/>
          <w:sz w:val="18"/>
          <w:szCs w:val="22"/>
          <w:highlight w:val="yellow"/>
        </w:rPr>
        <w:t>PSCell</w:t>
      </w:r>
      <w:proofErr w:type="spellEnd"/>
      <w:r w:rsidRPr="00E871B9">
        <w:rPr>
          <w:rFonts w:ascii="Calibri" w:hAnsi="Calibri" w:cs="Calibri"/>
          <w:b/>
          <w:bCs/>
          <w:color w:val="008000"/>
          <w:sz w:val="18"/>
          <w:szCs w:val="22"/>
          <w:highlight w:val="yellow"/>
        </w:rPr>
        <w:t xml:space="preserve"> change configuration and associated mobility thresholds</w:t>
      </w:r>
    </w:p>
    <w:p w14:paraId="6B9F1C6F" w14:textId="77777777" w:rsidR="00394307" w:rsidRPr="00E871B9" w:rsidRDefault="00394307" w:rsidP="00B34A87">
      <w:pPr>
        <w:pStyle w:val="3"/>
        <w:numPr>
          <w:ilvl w:val="0"/>
          <w:numId w:val="19"/>
        </w:numPr>
        <w:spacing w:after="160" w:line="256" w:lineRule="auto"/>
        <w:contextualSpacing w:val="0"/>
        <w:rPr>
          <w:rFonts w:ascii="Calibri" w:hAnsi="Calibri" w:cs="Calibri"/>
          <w:b/>
          <w:color w:val="008000"/>
          <w:sz w:val="18"/>
          <w:szCs w:val="22"/>
          <w:highlight w:val="yellow"/>
        </w:rPr>
      </w:pPr>
      <w:r w:rsidRPr="00E871B9">
        <w:rPr>
          <w:rFonts w:ascii="Calibri" w:hAnsi="Calibri" w:cs="Calibri"/>
          <w:b/>
          <w:bCs/>
          <w:color w:val="008000"/>
          <w:sz w:val="18"/>
          <w:szCs w:val="22"/>
          <w:highlight w:val="yellow"/>
        </w:rPr>
        <w:t xml:space="preserve">Source SN is responsible to optimize </w:t>
      </w:r>
      <w:r w:rsidRPr="00E871B9">
        <w:rPr>
          <w:rFonts w:ascii="Calibri" w:hAnsi="Calibri" w:cs="Calibri" w:hint="eastAsia"/>
          <w:b/>
          <w:bCs/>
          <w:color w:val="008000"/>
          <w:sz w:val="18"/>
          <w:szCs w:val="22"/>
          <w:highlight w:val="yellow"/>
        </w:rPr>
        <w:t>lower layer issue</w:t>
      </w:r>
      <w:r w:rsidRPr="00E871B9">
        <w:rPr>
          <w:rFonts w:ascii="Calibri" w:hAnsi="Calibri" w:cs="Calibri"/>
          <w:b/>
          <w:bCs/>
          <w:color w:val="008000"/>
          <w:sz w:val="18"/>
          <w:szCs w:val="22"/>
          <w:highlight w:val="yellow"/>
        </w:rPr>
        <w:t>s</w:t>
      </w:r>
      <w:r w:rsidRPr="00E871B9">
        <w:rPr>
          <w:rFonts w:ascii="Calibri" w:hAnsi="Calibri" w:cs="Calibri" w:hint="eastAsia"/>
          <w:b/>
          <w:bCs/>
          <w:color w:val="008000"/>
          <w:sz w:val="18"/>
          <w:szCs w:val="22"/>
          <w:highlight w:val="yellow"/>
        </w:rPr>
        <w:t xml:space="preserve"> (e.g.</w:t>
      </w:r>
      <w:r w:rsidRPr="00E871B9">
        <w:rPr>
          <w:rFonts w:ascii="Calibri" w:hAnsi="Calibri" w:cs="Calibri"/>
          <w:b/>
          <w:bCs/>
          <w:color w:val="008000"/>
          <w:sz w:val="18"/>
          <w:szCs w:val="22"/>
          <w:highlight w:val="yellow"/>
        </w:rPr>
        <w:t>, optimize</w:t>
      </w:r>
      <w:r w:rsidRPr="00E871B9">
        <w:rPr>
          <w:rFonts w:ascii="Calibri" w:hAnsi="Calibri" w:cs="Calibri" w:hint="eastAsia"/>
          <w:b/>
          <w:bCs/>
          <w:color w:val="008000"/>
          <w:sz w:val="18"/>
          <w:szCs w:val="22"/>
          <w:highlight w:val="yellow"/>
        </w:rPr>
        <w:t xml:space="preserve"> </w:t>
      </w:r>
      <w:r w:rsidRPr="00E871B9">
        <w:rPr>
          <w:rFonts w:ascii="Calibri" w:hAnsi="Calibri" w:cs="Calibri"/>
          <w:b/>
          <w:bCs/>
          <w:color w:val="008000"/>
          <w:sz w:val="18"/>
          <w:szCs w:val="22"/>
          <w:highlight w:val="yellow"/>
        </w:rPr>
        <w:t>T310/T312 timer values)</w:t>
      </w:r>
    </w:p>
    <w:p w14:paraId="6534E1A0" w14:textId="39AFDE1E" w:rsidR="00394307" w:rsidRPr="00231881" w:rsidRDefault="00394307" w:rsidP="00394307">
      <w:pPr>
        <w:rPr>
          <w:rFonts w:ascii="Calibri" w:hAnsi="Calibri" w:cs="Calibri"/>
          <w:b/>
          <w:bCs/>
          <w:color w:val="008000"/>
          <w:sz w:val="18"/>
        </w:rPr>
      </w:pPr>
      <w:r w:rsidRPr="00231881">
        <w:rPr>
          <w:rFonts w:ascii="Calibri" w:hAnsi="Calibri" w:cs="Calibri"/>
          <w:b/>
          <w:bCs/>
          <w:color w:val="008000"/>
          <w:sz w:val="18"/>
        </w:rPr>
        <w:t xml:space="preserve">In case of </w:t>
      </w:r>
      <w:r w:rsidRPr="00E871B9">
        <w:rPr>
          <w:rFonts w:ascii="Calibri" w:hAnsi="Calibri" w:cs="Calibri"/>
          <w:b/>
          <w:bCs/>
          <w:color w:val="008000"/>
          <w:sz w:val="18"/>
          <w:highlight w:val="lightGray"/>
        </w:rPr>
        <w:t xml:space="preserve">SN initiated </w:t>
      </w:r>
      <w:proofErr w:type="spellStart"/>
      <w:r w:rsidRPr="00E871B9">
        <w:rPr>
          <w:rFonts w:ascii="Calibri" w:hAnsi="Calibri" w:cs="Calibri"/>
          <w:b/>
          <w:bCs/>
          <w:color w:val="008000"/>
          <w:sz w:val="18"/>
          <w:highlight w:val="lightGray"/>
        </w:rPr>
        <w:t>PSCell</w:t>
      </w:r>
      <w:proofErr w:type="spellEnd"/>
      <w:r w:rsidRPr="00E871B9">
        <w:rPr>
          <w:rFonts w:ascii="Calibri" w:hAnsi="Calibri" w:cs="Calibri"/>
          <w:b/>
          <w:bCs/>
          <w:color w:val="008000"/>
          <w:sz w:val="18"/>
          <w:highlight w:val="lightGray"/>
        </w:rPr>
        <w:t xml:space="preserve"> change</w:t>
      </w:r>
      <w:r w:rsidRPr="00231881">
        <w:rPr>
          <w:rFonts w:ascii="Calibri" w:hAnsi="Calibri" w:cs="Calibri"/>
          <w:b/>
          <w:bCs/>
          <w:color w:val="008000"/>
          <w:sz w:val="18"/>
        </w:rPr>
        <w:t xml:space="preserve">, </w:t>
      </w:r>
    </w:p>
    <w:p w14:paraId="38C09D41" w14:textId="1A816727" w:rsidR="00394307" w:rsidRPr="00231881" w:rsidRDefault="00394307"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Source SN may send the SN Mobility Information to MN via SN Change Required message (already supported by existing specifications)</w:t>
      </w:r>
    </w:p>
    <w:p w14:paraId="505D9031" w14:textId="77777777" w:rsidR="00394307" w:rsidRPr="00231881" w:rsidRDefault="00394307"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Target SN may send the SN Mobility Information to MN in SN Addition Request Acknowledge message</w:t>
      </w:r>
    </w:p>
    <w:p w14:paraId="30718FE1" w14:textId="77777777" w:rsidR="00394307" w:rsidRPr="00231881" w:rsidRDefault="00394307"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231881">
        <w:rPr>
          <w:rFonts w:ascii="Calibri" w:eastAsia="MS Mincho" w:hAnsi="Calibri" w:cs="Calibri"/>
          <w:b/>
          <w:bCs/>
          <w:color w:val="008000"/>
          <w:sz w:val="18"/>
          <w:szCs w:val="22"/>
        </w:rPr>
        <w:t>XnAP</w:t>
      </w:r>
      <w:proofErr w:type="spellEnd"/>
    </w:p>
    <w:p w14:paraId="0FA969AE" w14:textId="77777777" w:rsidR="00394307" w:rsidRPr="00231881" w:rsidRDefault="00394307" w:rsidP="00394307">
      <w:pPr>
        <w:rPr>
          <w:rFonts w:ascii="Calibri" w:eastAsia="MS Mincho" w:hAnsi="Calibri" w:cs="Calibri"/>
          <w:b/>
          <w:bCs/>
          <w:color w:val="008000"/>
          <w:sz w:val="18"/>
        </w:rPr>
      </w:pPr>
      <w:r w:rsidRPr="00231881">
        <w:rPr>
          <w:rFonts w:ascii="Calibri" w:hAnsi="Calibri" w:cs="Calibri"/>
          <w:b/>
          <w:bCs/>
          <w:color w:val="008000"/>
          <w:sz w:val="18"/>
        </w:rPr>
        <w:t xml:space="preserve">In case of MN 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w:t>
      </w:r>
    </w:p>
    <w:p w14:paraId="714801DD" w14:textId="77777777" w:rsidR="00394307" w:rsidRPr="00231881" w:rsidRDefault="00394307"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Source SN may send the SN Mobility Information to MN via SN Release Request Acknowledge </w:t>
      </w:r>
    </w:p>
    <w:p w14:paraId="727C6A53" w14:textId="77777777" w:rsidR="00394307" w:rsidRPr="00231881" w:rsidRDefault="00394307"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Target SN may send the SN Mobility Information to MN in SN Addition Request Acknowledge message</w:t>
      </w:r>
    </w:p>
    <w:p w14:paraId="2A07F9D9" w14:textId="77777777" w:rsidR="00394307" w:rsidRPr="00231881" w:rsidRDefault="00394307"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231881">
        <w:rPr>
          <w:rFonts w:ascii="Calibri" w:eastAsia="MS Mincho" w:hAnsi="Calibri" w:cs="Calibri"/>
          <w:b/>
          <w:bCs/>
          <w:color w:val="008000"/>
          <w:sz w:val="18"/>
          <w:szCs w:val="22"/>
        </w:rPr>
        <w:t>XnAP</w:t>
      </w:r>
      <w:proofErr w:type="spellEnd"/>
    </w:p>
    <w:p w14:paraId="084C600E" w14:textId="77777777" w:rsidR="00203E0E" w:rsidRDefault="00394307" w:rsidP="00B4503A">
      <w:pPr>
        <w:spacing w:before="240"/>
        <w:rPr>
          <w:rFonts w:eastAsiaTheme="minorEastAsia"/>
          <w:lang w:val="en-US" w:eastAsia="zh-CN"/>
        </w:rPr>
      </w:pPr>
      <w:r>
        <w:rPr>
          <w:rFonts w:eastAsiaTheme="minorEastAsia"/>
          <w:lang w:val="en-US" w:eastAsia="zh-CN"/>
        </w:rPr>
        <w:t xml:space="preserve">Taking into consideration the above forwarding scheme of SPR, it is noticed that the SPR will firstly be forwarded to the old MN when fetched from the UE by the reception node. </w:t>
      </w:r>
      <w:r w:rsidR="00203E0E">
        <w:rPr>
          <w:rFonts w:eastAsiaTheme="minorEastAsia"/>
          <w:lang w:val="en-US" w:eastAsia="zh-CN"/>
        </w:rPr>
        <w:t xml:space="preserve">Therefore, it is straightforward that </w:t>
      </w:r>
      <w:bookmarkStart w:id="2" w:name="_Hlk134609660"/>
      <w:r w:rsidR="00203E0E">
        <w:rPr>
          <w:rFonts w:eastAsiaTheme="minorEastAsia"/>
          <w:lang w:val="en-US" w:eastAsia="zh-CN"/>
        </w:rPr>
        <w:t xml:space="preserve">the CGI of </w:t>
      </w:r>
      <w:proofErr w:type="spellStart"/>
      <w:r w:rsidR="00203E0E">
        <w:rPr>
          <w:rFonts w:eastAsiaTheme="minorEastAsia"/>
          <w:lang w:val="en-US" w:eastAsia="zh-CN"/>
        </w:rPr>
        <w:t>PCell</w:t>
      </w:r>
      <w:proofErr w:type="spellEnd"/>
      <w:r w:rsidR="00203E0E">
        <w:rPr>
          <w:rFonts w:eastAsiaTheme="minorEastAsia"/>
          <w:lang w:val="en-US" w:eastAsia="zh-CN"/>
        </w:rPr>
        <w:t xml:space="preserve"> should be mandatory</w:t>
      </w:r>
      <w:bookmarkEnd w:id="2"/>
      <w:r w:rsidR="00203E0E">
        <w:rPr>
          <w:rFonts w:eastAsiaTheme="minorEastAsia"/>
          <w:lang w:val="en-US" w:eastAsia="zh-CN"/>
        </w:rPr>
        <w:t xml:space="preserve">. </w:t>
      </w:r>
    </w:p>
    <w:p w14:paraId="39B11896" w14:textId="261AFF69" w:rsidR="00203E0E" w:rsidRPr="005F5456" w:rsidRDefault="00203E0E" w:rsidP="00B4503A">
      <w:pPr>
        <w:spacing w:before="240"/>
        <w:rPr>
          <w:rFonts w:eastAsiaTheme="minorEastAsia"/>
          <w:b/>
          <w:lang w:val="en-US" w:eastAsia="zh-CN"/>
        </w:rPr>
      </w:pPr>
      <w:r w:rsidRPr="005F5456">
        <w:rPr>
          <w:rFonts w:eastAsiaTheme="minorEastAsia"/>
          <w:b/>
          <w:lang w:val="en-US" w:eastAsia="zh-CN"/>
        </w:rPr>
        <w:t xml:space="preserve">Proposal </w:t>
      </w:r>
      <w:r w:rsidR="00D42C10">
        <w:rPr>
          <w:rFonts w:eastAsiaTheme="minorEastAsia"/>
          <w:b/>
          <w:lang w:val="en-US" w:eastAsia="zh-CN"/>
        </w:rPr>
        <w:t>3</w:t>
      </w:r>
      <w:r w:rsidRPr="005F5456">
        <w:rPr>
          <w:rFonts w:eastAsiaTheme="minorEastAsia"/>
          <w:b/>
          <w:lang w:val="en-US" w:eastAsia="zh-CN"/>
        </w:rPr>
        <w:t xml:space="preserve">: CGI of </w:t>
      </w:r>
      <w:proofErr w:type="spellStart"/>
      <w:r w:rsidRPr="005F5456">
        <w:rPr>
          <w:rFonts w:eastAsiaTheme="minorEastAsia"/>
          <w:b/>
          <w:lang w:val="en-US" w:eastAsia="zh-CN"/>
        </w:rPr>
        <w:t>PCell</w:t>
      </w:r>
      <w:proofErr w:type="spellEnd"/>
      <w:r w:rsidRPr="005F5456">
        <w:rPr>
          <w:rFonts w:eastAsiaTheme="minorEastAsia"/>
          <w:b/>
          <w:lang w:val="en-US" w:eastAsia="zh-CN"/>
        </w:rPr>
        <w:t xml:space="preserve"> which sent the SPR configuration is mandatory.</w:t>
      </w:r>
    </w:p>
    <w:p w14:paraId="1BEC8EF9" w14:textId="23C0E22A" w:rsidR="00EB5593" w:rsidRDefault="00394307" w:rsidP="00B4503A">
      <w:pPr>
        <w:spacing w:before="240"/>
        <w:rPr>
          <w:rFonts w:eastAsiaTheme="minorEastAsia"/>
          <w:lang w:val="en-US" w:eastAsia="zh-CN"/>
        </w:rPr>
      </w:pPr>
      <w:r>
        <w:rPr>
          <w:rFonts w:eastAsiaTheme="minorEastAsia"/>
          <w:lang w:val="en-US" w:eastAsia="zh-CN"/>
        </w:rPr>
        <w:t xml:space="preserve">For the MN-initiated </w:t>
      </w:r>
      <w:proofErr w:type="spellStart"/>
      <w:r>
        <w:rPr>
          <w:rFonts w:eastAsiaTheme="minorEastAsia"/>
          <w:lang w:val="en-US" w:eastAsia="zh-CN"/>
        </w:rPr>
        <w:t>PSCell</w:t>
      </w:r>
      <w:proofErr w:type="spellEnd"/>
      <w:r>
        <w:rPr>
          <w:rFonts w:eastAsiaTheme="minorEastAsia"/>
          <w:lang w:val="en-US" w:eastAsia="zh-CN"/>
        </w:rPr>
        <w:t xml:space="preserve"> change, the MN performs optimization of </w:t>
      </w:r>
      <w:proofErr w:type="spellStart"/>
      <w:r>
        <w:rPr>
          <w:rFonts w:eastAsiaTheme="minorEastAsia"/>
          <w:lang w:val="en-US" w:eastAsia="zh-CN"/>
        </w:rPr>
        <w:t>PSCell</w:t>
      </w:r>
      <w:proofErr w:type="spellEnd"/>
      <w:r>
        <w:rPr>
          <w:rFonts w:eastAsiaTheme="minorEastAsia"/>
          <w:lang w:val="en-US" w:eastAsia="zh-CN"/>
        </w:rPr>
        <w:t xml:space="preserve"> change configuration and associated mobility threshold, while source SN is responsible to optimize T310/312 timer values.</w:t>
      </w:r>
      <w:r w:rsidR="00EB5593">
        <w:rPr>
          <w:rFonts w:eastAsiaTheme="minorEastAsia"/>
          <w:lang w:val="en-US" w:eastAsia="zh-CN"/>
        </w:rPr>
        <w:t xml:space="preserve"> For the SN-initiated </w:t>
      </w:r>
      <w:proofErr w:type="spellStart"/>
      <w:r w:rsidR="00EB5593">
        <w:rPr>
          <w:rFonts w:eastAsiaTheme="minorEastAsia"/>
          <w:lang w:val="en-US" w:eastAsia="zh-CN"/>
        </w:rPr>
        <w:t>PSCell</w:t>
      </w:r>
      <w:proofErr w:type="spellEnd"/>
      <w:r w:rsidR="00EB5593">
        <w:rPr>
          <w:rFonts w:eastAsiaTheme="minorEastAsia"/>
          <w:lang w:val="en-US" w:eastAsia="zh-CN"/>
        </w:rPr>
        <w:t xml:space="preserve"> change, the MN just forwards the SPR to the source SN for root cause analysis.</w:t>
      </w:r>
      <w:r w:rsidR="00EB5593">
        <w:rPr>
          <w:rFonts w:eastAsiaTheme="minorEastAsia" w:hint="eastAsia"/>
          <w:lang w:val="en-US" w:eastAsia="zh-CN"/>
        </w:rPr>
        <w:t xml:space="preserve"> </w:t>
      </w:r>
      <w:r w:rsidR="00EB5593">
        <w:rPr>
          <w:rFonts w:eastAsiaTheme="minorEastAsia"/>
          <w:lang w:val="en-US" w:eastAsia="zh-CN"/>
        </w:rPr>
        <w:t>That is, the MN</w:t>
      </w:r>
      <w:r w:rsidR="00780AB6">
        <w:rPr>
          <w:rFonts w:eastAsiaTheme="minorEastAsia"/>
          <w:lang w:val="en-US" w:eastAsia="zh-CN"/>
        </w:rPr>
        <w:t xml:space="preserve"> behaviors are</w:t>
      </w:r>
      <w:r w:rsidR="00EB5593">
        <w:rPr>
          <w:rFonts w:eastAsiaTheme="minorEastAsia"/>
          <w:lang w:val="en-US" w:eastAsia="zh-CN"/>
        </w:rPr>
        <w:t xml:space="preserve"> different for MN- </w:t>
      </w:r>
      <w:r w:rsidR="00780AB6">
        <w:rPr>
          <w:rFonts w:eastAsiaTheme="minorEastAsia"/>
          <w:lang w:val="en-US" w:eastAsia="zh-CN"/>
        </w:rPr>
        <w:t>and</w:t>
      </w:r>
      <w:r w:rsidR="00EB5593">
        <w:rPr>
          <w:rFonts w:eastAsiaTheme="minorEastAsia"/>
          <w:lang w:val="en-US" w:eastAsia="zh-CN"/>
        </w:rPr>
        <w:t xml:space="preserve"> SN-initiated </w:t>
      </w:r>
      <w:proofErr w:type="spellStart"/>
      <w:r w:rsidR="00EB5593">
        <w:rPr>
          <w:rFonts w:eastAsiaTheme="minorEastAsia"/>
          <w:lang w:val="en-US" w:eastAsia="zh-CN"/>
        </w:rPr>
        <w:t>PSCell</w:t>
      </w:r>
      <w:proofErr w:type="spellEnd"/>
      <w:r w:rsidR="00EB5593">
        <w:rPr>
          <w:rFonts w:eastAsiaTheme="minorEastAsia"/>
          <w:lang w:val="en-US" w:eastAsia="zh-CN"/>
        </w:rPr>
        <w:t xml:space="preserve"> change. </w:t>
      </w:r>
      <w:r w:rsidR="00780AB6">
        <w:rPr>
          <w:rFonts w:eastAsiaTheme="minorEastAsia"/>
          <w:lang w:val="en-US" w:eastAsia="zh-CN"/>
        </w:rPr>
        <w:t xml:space="preserve">It is beneficial for the MN to be aware of whether the </w:t>
      </w:r>
      <w:proofErr w:type="spellStart"/>
      <w:r w:rsidR="00780AB6">
        <w:rPr>
          <w:rFonts w:eastAsiaTheme="minorEastAsia"/>
          <w:lang w:val="en-US" w:eastAsia="zh-CN"/>
        </w:rPr>
        <w:t>PSCell</w:t>
      </w:r>
      <w:proofErr w:type="spellEnd"/>
      <w:r w:rsidR="00780AB6">
        <w:rPr>
          <w:rFonts w:eastAsiaTheme="minorEastAsia"/>
          <w:lang w:val="en-US" w:eastAsia="zh-CN"/>
        </w:rPr>
        <w:t xml:space="preserve"> change was initiated by the MN or source SN.</w:t>
      </w:r>
    </w:p>
    <w:p w14:paraId="0CC1B05E" w14:textId="478AADE2" w:rsidR="00780AB6" w:rsidRDefault="009E14A9" w:rsidP="00B4503A">
      <w:pPr>
        <w:spacing w:before="240"/>
        <w:rPr>
          <w:rFonts w:eastAsiaTheme="minorEastAsia"/>
          <w:b/>
          <w:lang w:val="en-US" w:eastAsia="zh-CN"/>
        </w:rPr>
      </w:pPr>
      <w:r>
        <w:rPr>
          <w:rFonts w:eastAsiaTheme="minorEastAsia"/>
          <w:b/>
          <w:lang w:val="en-US" w:eastAsia="zh-CN"/>
        </w:rPr>
        <w:lastRenderedPageBreak/>
        <w:t xml:space="preserve">Observation </w:t>
      </w:r>
      <w:r w:rsidR="00D42C10">
        <w:rPr>
          <w:rFonts w:eastAsiaTheme="minorEastAsia"/>
          <w:b/>
          <w:lang w:val="en-US" w:eastAsia="zh-CN"/>
        </w:rPr>
        <w:t>2</w:t>
      </w:r>
      <w:r w:rsidR="00780AB6" w:rsidRPr="00780AB6">
        <w:rPr>
          <w:rFonts w:eastAsiaTheme="minorEastAsia"/>
          <w:b/>
          <w:lang w:val="en-US" w:eastAsia="zh-CN"/>
        </w:rPr>
        <w:t>:</w:t>
      </w:r>
      <w:r w:rsidR="00780AB6" w:rsidRPr="00780AB6">
        <w:rPr>
          <w:b/>
        </w:rPr>
        <w:t xml:space="preserve"> </w:t>
      </w:r>
      <w:r w:rsidR="00780AB6" w:rsidRPr="00780AB6">
        <w:rPr>
          <w:rFonts w:eastAsiaTheme="minorEastAsia"/>
          <w:b/>
          <w:lang w:val="en-US" w:eastAsia="zh-CN"/>
        </w:rPr>
        <w:t xml:space="preserve">Indication whether the </w:t>
      </w:r>
      <w:proofErr w:type="spellStart"/>
      <w:r w:rsidR="00780AB6" w:rsidRPr="00780AB6">
        <w:rPr>
          <w:rFonts w:eastAsiaTheme="minorEastAsia"/>
          <w:b/>
          <w:lang w:val="en-US" w:eastAsia="zh-CN"/>
        </w:rPr>
        <w:t>PSCell</w:t>
      </w:r>
      <w:proofErr w:type="spellEnd"/>
      <w:r w:rsidR="00780AB6" w:rsidRPr="00780AB6">
        <w:rPr>
          <w:rFonts w:eastAsiaTheme="minorEastAsia"/>
          <w:b/>
          <w:lang w:val="en-US" w:eastAsia="zh-CN"/>
        </w:rPr>
        <w:t xml:space="preserve"> change was MN-initiated or SN-initiated</w:t>
      </w:r>
      <w:r>
        <w:rPr>
          <w:rFonts w:eastAsiaTheme="minorEastAsia"/>
          <w:b/>
          <w:lang w:val="en-US" w:eastAsia="zh-CN"/>
        </w:rPr>
        <w:t xml:space="preserve"> is useful for MN to decide whether to perform mobility related </w:t>
      </w:r>
      <w:r w:rsidR="00301855">
        <w:rPr>
          <w:rFonts w:eastAsiaTheme="minorEastAsia"/>
          <w:b/>
          <w:lang w:val="en-US" w:eastAsia="zh-CN"/>
        </w:rPr>
        <w:t>optimization</w:t>
      </w:r>
      <w:r w:rsidR="00780AB6">
        <w:rPr>
          <w:rFonts w:eastAsiaTheme="minorEastAsia"/>
          <w:b/>
          <w:lang w:val="en-US" w:eastAsia="zh-CN"/>
        </w:rPr>
        <w:t>.</w:t>
      </w:r>
    </w:p>
    <w:p w14:paraId="49084611" w14:textId="4729D936" w:rsidR="00780AB6" w:rsidRPr="00C065F1" w:rsidRDefault="00780AB6" w:rsidP="00B4503A">
      <w:pPr>
        <w:spacing w:before="240"/>
        <w:rPr>
          <w:rFonts w:eastAsiaTheme="minorEastAsia"/>
          <w:lang w:val="en-US" w:eastAsia="zh-CN"/>
        </w:rPr>
      </w:pPr>
      <w:bookmarkStart w:id="3" w:name="_Hlk134609797"/>
      <w:r>
        <w:rPr>
          <w:rFonts w:eastAsiaTheme="minorEastAsia"/>
          <w:lang w:val="en-US" w:eastAsia="zh-CN"/>
        </w:rPr>
        <w:t>For CPC case, the</w:t>
      </w:r>
      <w:r w:rsidR="000E36F2">
        <w:rPr>
          <w:rFonts w:eastAsiaTheme="minorEastAsia"/>
          <w:lang w:val="en-US" w:eastAsia="zh-CN"/>
        </w:rPr>
        <w:t>re are different fields for the execution conditions from MN and source SN. In this way, the UE can realize whether the CP</w:t>
      </w:r>
      <w:r w:rsidR="00203E0E">
        <w:rPr>
          <w:rFonts w:eastAsiaTheme="minorEastAsia"/>
          <w:lang w:val="en-US" w:eastAsia="zh-CN"/>
        </w:rPr>
        <w:t>C</w:t>
      </w:r>
      <w:r w:rsidR="000E36F2">
        <w:rPr>
          <w:rFonts w:eastAsiaTheme="minorEastAsia"/>
          <w:lang w:val="en-US" w:eastAsia="zh-CN"/>
        </w:rPr>
        <w:t xml:space="preserve"> is initiated by MN or SN.</w:t>
      </w:r>
    </w:p>
    <w:p w14:paraId="261E9585"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CondReconfigToAddMod-r16 ::=     </w:t>
      </w:r>
      <w:r w:rsidRPr="000E36F2">
        <w:rPr>
          <w:rFonts w:ascii="Courier New" w:hAnsi="Courier New"/>
          <w:noProof/>
          <w:color w:val="993366"/>
          <w:sz w:val="16"/>
          <w:lang w:eastAsia="en-GB"/>
        </w:rPr>
        <w:t>SEQUENCE</w:t>
      </w:r>
      <w:r w:rsidRPr="000E36F2">
        <w:rPr>
          <w:rFonts w:ascii="Courier New" w:hAnsi="Courier New"/>
          <w:noProof/>
          <w:sz w:val="16"/>
          <w:lang w:eastAsia="en-GB"/>
        </w:rPr>
        <w:t xml:space="preserve"> {</w:t>
      </w:r>
    </w:p>
    <w:p w14:paraId="7E5ADA9E"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condReconfigId-r16               CondReconfigId-r16,</w:t>
      </w:r>
    </w:p>
    <w:p w14:paraId="7E81CE4A"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w:t>
      </w:r>
      <w:r w:rsidRPr="000E36F2">
        <w:rPr>
          <w:rFonts w:ascii="Courier New" w:hAnsi="Courier New"/>
          <w:noProof/>
          <w:sz w:val="16"/>
          <w:highlight w:val="yellow"/>
          <w:lang w:eastAsia="en-GB"/>
        </w:rPr>
        <w:t>condExecutionCond-r16</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SEQUENCE</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SIZE</w:t>
      </w:r>
      <w:r w:rsidRPr="000E36F2">
        <w:rPr>
          <w:rFonts w:ascii="Courier New" w:hAnsi="Courier New"/>
          <w:noProof/>
          <w:sz w:val="16"/>
          <w:lang w:eastAsia="en-GB"/>
        </w:rPr>
        <w:t xml:space="preserve"> (1..2))</w:t>
      </w:r>
      <w:r w:rsidRPr="000E36F2">
        <w:rPr>
          <w:rFonts w:ascii="Courier New" w:hAnsi="Courier New"/>
          <w:noProof/>
          <w:color w:val="993366"/>
          <w:sz w:val="16"/>
          <w:lang w:eastAsia="en-GB"/>
        </w:rPr>
        <w:t xml:space="preserve"> OF</w:t>
      </w:r>
      <w:r w:rsidRPr="000E36F2">
        <w:rPr>
          <w:rFonts w:ascii="Courier New" w:hAnsi="Courier New"/>
          <w:noProof/>
          <w:sz w:val="16"/>
          <w:lang w:eastAsia="en-GB"/>
        </w:rPr>
        <w:t xml:space="preserve"> MeasId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Need M</w:t>
      </w:r>
    </w:p>
    <w:p w14:paraId="54D3E67E"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condRRCReconfig-r16              </w:t>
      </w:r>
      <w:r w:rsidRPr="000E36F2">
        <w:rPr>
          <w:rFonts w:ascii="Courier New" w:hAnsi="Courier New"/>
          <w:noProof/>
          <w:color w:val="993366"/>
          <w:sz w:val="16"/>
          <w:lang w:eastAsia="en-GB"/>
        </w:rPr>
        <w:t>OCTET</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STRING</w:t>
      </w:r>
      <w:r w:rsidRPr="000E36F2">
        <w:rPr>
          <w:rFonts w:ascii="Courier New" w:hAnsi="Courier New"/>
          <w:noProof/>
          <w:sz w:val="16"/>
          <w:lang w:eastAsia="en-GB"/>
        </w:rPr>
        <w:t xml:space="preserve"> (CONTAINING RRCReconfiguration)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Cond condReconfigAdd</w:t>
      </w:r>
    </w:p>
    <w:p w14:paraId="603E421E"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4F7B6AA4"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4CB6E514"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E36F2">
        <w:rPr>
          <w:rFonts w:ascii="Courier New" w:hAnsi="Courier New"/>
          <w:noProof/>
          <w:sz w:val="16"/>
          <w:lang w:eastAsia="en-GB"/>
        </w:rPr>
        <w:t xml:space="preserve">    </w:t>
      </w:r>
      <w:r w:rsidRPr="000E36F2">
        <w:rPr>
          <w:rFonts w:ascii="Courier New" w:hAnsi="Courier New"/>
          <w:noProof/>
          <w:sz w:val="16"/>
          <w:highlight w:val="yellow"/>
          <w:lang w:eastAsia="en-GB"/>
        </w:rPr>
        <w:t>condExecutionCondSCG-r17</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OCTET</w:t>
      </w:r>
      <w:r w:rsidRPr="000E36F2">
        <w:rPr>
          <w:rFonts w:ascii="Courier New" w:hAnsi="Courier New"/>
          <w:noProof/>
          <w:sz w:val="16"/>
          <w:lang w:eastAsia="en-GB"/>
        </w:rPr>
        <w:t xml:space="preserve"> </w:t>
      </w:r>
      <w:r w:rsidRPr="000E36F2">
        <w:rPr>
          <w:rFonts w:ascii="Courier New" w:hAnsi="Courier New"/>
          <w:noProof/>
          <w:color w:val="993366"/>
          <w:sz w:val="16"/>
          <w:lang w:eastAsia="en-GB"/>
        </w:rPr>
        <w:t>STRING</w:t>
      </w:r>
      <w:r w:rsidRPr="000E36F2">
        <w:rPr>
          <w:rFonts w:ascii="Courier New" w:hAnsi="Courier New"/>
          <w:noProof/>
          <w:sz w:val="16"/>
          <w:lang w:eastAsia="en-GB"/>
        </w:rPr>
        <w:t xml:space="preserve"> (CONTAINING CondReconfigExecCondSCG-r17) </w:t>
      </w:r>
      <w:r w:rsidRPr="000E36F2">
        <w:rPr>
          <w:rFonts w:ascii="Courier New" w:hAnsi="Courier New"/>
          <w:noProof/>
          <w:color w:val="993366"/>
          <w:sz w:val="16"/>
          <w:lang w:eastAsia="en-GB"/>
        </w:rPr>
        <w:t>OPTIONAL</w:t>
      </w:r>
      <w:r w:rsidRPr="000E36F2">
        <w:rPr>
          <w:rFonts w:ascii="Courier New" w:hAnsi="Courier New"/>
          <w:noProof/>
          <w:sz w:val="16"/>
          <w:lang w:eastAsia="en-GB"/>
        </w:rPr>
        <w:t xml:space="preserve">     </w:t>
      </w:r>
      <w:r w:rsidRPr="000E36F2">
        <w:rPr>
          <w:rFonts w:ascii="Courier New" w:hAnsi="Courier New"/>
          <w:noProof/>
          <w:color w:val="808080"/>
          <w:sz w:val="16"/>
          <w:lang w:eastAsia="en-GB"/>
        </w:rPr>
        <w:t>-- Need M</w:t>
      </w:r>
    </w:p>
    <w:p w14:paraId="1F7EFF64"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 xml:space="preserve">    ]]</w:t>
      </w:r>
    </w:p>
    <w:p w14:paraId="661871F9" w14:textId="77777777" w:rsidR="000E36F2" w:rsidRPr="000E36F2" w:rsidRDefault="000E36F2" w:rsidP="000E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E36F2">
        <w:rPr>
          <w:rFonts w:ascii="Courier New" w:hAnsi="Courier New"/>
          <w:noProof/>
          <w:sz w:val="16"/>
          <w:lang w:eastAsia="en-GB"/>
        </w:rPr>
        <w:t>}</w:t>
      </w:r>
    </w:p>
    <w:p w14:paraId="2B82D202" w14:textId="21C48004" w:rsidR="00F55F8E" w:rsidRDefault="000E36F2" w:rsidP="00B4503A">
      <w:pPr>
        <w:spacing w:before="240"/>
        <w:rPr>
          <w:rFonts w:eastAsiaTheme="minorEastAsia"/>
          <w:lang w:val="en-US" w:eastAsia="zh-CN"/>
        </w:rPr>
      </w:pPr>
      <w:r>
        <w:rPr>
          <w:rFonts w:eastAsiaTheme="minorEastAsia" w:hint="eastAsia"/>
          <w:lang w:val="en-US" w:eastAsia="zh-CN"/>
        </w:rPr>
        <w:t>F</w:t>
      </w:r>
      <w:r>
        <w:rPr>
          <w:rFonts w:eastAsiaTheme="minorEastAsia"/>
          <w:lang w:val="en-US" w:eastAsia="zh-CN"/>
        </w:rPr>
        <w:t>or classic</w:t>
      </w:r>
      <w:r w:rsidR="00F55F8E">
        <w:rPr>
          <w:rFonts w:eastAsiaTheme="minorEastAsia"/>
          <w:lang w:val="en-US" w:eastAsia="zh-CN"/>
        </w:rPr>
        <w:t xml:space="preserve"> inter-SN</w:t>
      </w:r>
      <w:r>
        <w:rPr>
          <w:rFonts w:eastAsiaTheme="minorEastAsia"/>
          <w:lang w:val="en-US" w:eastAsia="zh-CN"/>
        </w:rPr>
        <w:t xml:space="preserve"> </w:t>
      </w:r>
      <w:proofErr w:type="spellStart"/>
      <w:r>
        <w:rPr>
          <w:rFonts w:eastAsiaTheme="minorEastAsia"/>
          <w:lang w:val="en-US" w:eastAsia="zh-CN"/>
        </w:rPr>
        <w:t>PSCell</w:t>
      </w:r>
      <w:proofErr w:type="spellEnd"/>
      <w:r>
        <w:rPr>
          <w:rFonts w:eastAsiaTheme="minorEastAsia"/>
          <w:lang w:val="en-US" w:eastAsia="zh-CN"/>
        </w:rPr>
        <w:t xml:space="preserve"> change,</w:t>
      </w:r>
      <w:r w:rsidR="00F55F8E">
        <w:rPr>
          <w:rFonts w:eastAsiaTheme="minorEastAsia"/>
          <w:lang w:val="en-US" w:eastAsia="zh-CN"/>
        </w:rPr>
        <w:t xml:space="preserve"> irrespective of MN-initiated or SN-initiated cases, the target SN generates the configuration container and forwards it to the MN. The MN transparently delivers it to the UE. For UE point of view, we believe it is impossible to differ the two cases. </w:t>
      </w:r>
    </w:p>
    <w:bookmarkEnd w:id="3"/>
    <w:p w14:paraId="06B932C5" w14:textId="093952E2" w:rsidR="00F55F8E" w:rsidRPr="00F55F8E" w:rsidRDefault="00F55F8E" w:rsidP="00B4503A">
      <w:pPr>
        <w:spacing w:before="240"/>
        <w:rPr>
          <w:rFonts w:eastAsiaTheme="minorEastAsia"/>
          <w:b/>
          <w:lang w:val="en-US" w:eastAsia="zh-CN"/>
        </w:rPr>
      </w:pPr>
      <w:r w:rsidRPr="00F55F8E">
        <w:rPr>
          <w:rFonts w:eastAsiaTheme="minorEastAsia" w:hint="eastAsia"/>
          <w:b/>
          <w:lang w:val="en-US" w:eastAsia="zh-CN"/>
        </w:rPr>
        <w:t>O</w:t>
      </w:r>
      <w:r w:rsidRPr="00F55F8E">
        <w:rPr>
          <w:rFonts w:eastAsiaTheme="minorEastAsia"/>
          <w:b/>
          <w:lang w:val="en-US" w:eastAsia="zh-CN"/>
        </w:rPr>
        <w:t xml:space="preserve">bservation </w:t>
      </w:r>
      <w:r w:rsidR="00D42C10">
        <w:rPr>
          <w:rFonts w:eastAsiaTheme="minorEastAsia"/>
          <w:b/>
          <w:lang w:val="en-US" w:eastAsia="zh-CN"/>
        </w:rPr>
        <w:t>3</w:t>
      </w:r>
      <w:r w:rsidRPr="00F55F8E">
        <w:rPr>
          <w:rFonts w:eastAsiaTheme="minorEastAsia"/>
          <w:b/>
          <w:lang w:val="en-US" w:eastAsia="zh-CN"/>
        </w:rPr>
        <w:t xml:space="preserve">: The UE can know the initiating node for CPC but cannot differ for classic inter-SN </w:t>
      </w:r>
      <w:proofErr w:type="spellStart"/>
      <w:r w:rsidRPr="00F55F8E">
        <w:rPr>
          <w:rFonts w:eastAsiaTheme="minorEastAsia"/>
          <w:b/>
          <w:lang w:val="en-US" w:eastAsia="zh-CN"/>
        </w:rPr>
        <w:t>PSCell</w:t>
      </w:r>
      <w:proofErr w:type="spellEnd"/>
      <w:r w:rsidRPr="00F55F8E">
        <w:rPr>
          <w:rFonts w:eastAsiaTheme="minorEastAsia"/>
          <w:b/>
          <w:lang w:val="en-US" w:eastAsia="zh-CN"/>
        </w:rPr>
        <w:t xml:space="preserve"> change.</w:t>
      </w:r>
    </w:p>
    <w:p w14:paraId="38D12B54" w14:textId="17473F77" w:rsidR="006538B0" w:rsidRDefault="006538B0" w:rsidP="00B4503A">
      <w:pPr>
        <w:spacing w:before="240"/>
        <w:rPr>
          <w:rFonts w:eastAsiaTheme="minorEastAsia"/>
          <w:lang w:val="en-US" w:eastAsia="zh-CN"/>
        </w:rPr>
      </w:pPr>
      <w:r>
        <w:rPr>
          <w:rFonts w:eastAsiaTheme="minorEastAsia"/>
          <w:lang w:val="en-US" w:eastAsia="zh-CN"/>
        </w:rPr>
        <w:t>Another</w:t>
      </w:r>
      <w:r w:rsidR="00F55F8E">
        <w:rPr>
          <w:rFonts w:eastAsiaTheme="minorEastAsia"/>
          <w:lang w:val="en-US" w:eastAsia="zh-CN"/>
        </w:rPr>
        <w:t xml:space="preserve"> possible way is that the </w:t>
      </w:r>
      <w:r w:rsidR="00C86227">
        <w:rPr>
          <w:rFonts w:eastAsiaTheme="minorEastAsia"/>
          <w:lang w:val="en-US" w:eastAsia="zh-CN"/>
        </w:rPr>
        <w:t xml:space="preserve">network can send the indication to the UE to inform the initiating node in case of classic inter-SN </w:t>
      </w:r>
      <w:proofErr w:type="spellStart"/>
      <w:r w:rsidR="00C86227">
        <w:rPr>
          <w:rFonts w:eastAsiaTheme="minorEastAsia"/>
          <w:lang w:val="en-US" w:eastAsia="zh-CN"/>
        </w:rPr>
        <w:t>PSCell</w:t>
      </w:r>
      <w:proofErr w:type="spellEnd"/>
      <w:r w:rsidR="00C86227">
        <w:rPr>
          <w:rFonts w:eastAsiaTheme="minorEastAsia"/>
          <w:lang w:val="en-US" w:eastAsia="zh-CN"/>
        </w:rPr>
        <w:t xml:space="preserve"> change</w:t>
      </w:r>
      <w:r w:rsidR="00F55F8E">
        <w:rPr>
          <w:rFonts w:eastAsiaTheme="minorEastAsia"/>
          <w:lang w:val="en-US" w:eastAsia="zh-CN"/>
        </w:rPr>
        <w:t>.</w:t>
      </w:r>
      <w:r w:rsidR="00C86227">
        <w:rPr>
          <w:rFonts w:eastAsiaTheme="minorEastAsia"/>
          <w:lang w:val="en-US" w:eastAsia="zh-CN"/>
        </w:rPr>
        <w:t xml:space="preserve"> Correspondingly, if SPR is triggered, the UE includes the indication into the SPR to indicate whether the </w:t>
      </w:r>
      <w:proofErr w:type="spellStart"/>
      <w:r w:rsidR="00C86227">
        <w:rPr>
          <w:rFonts w:eastAsiaTheme="minorEastAsia"/>
          <w:lang w:val="en-US" w:eastAsia="zh-CN"/>
        </w:rPr>
        <w:t>PSCell</w:t>
      </w:r>
      <w:proofErr w:type="spellEnd"/>
      <w:r w:rsidR="00C86227">
        <w:rPr>
          <w:rFonts w:eastAsiaTheme="minorEastAsia"/>
          <w:lang w:val="en-US" w:eastAsia="zh-CN"/>
        </w:rPr>
        <w:t xml:space="preserve"> change is initiated by the MN or source SN.</w:t>
      </w:r>
      <w:r>
        <w:rPr>
          <w:rFonts w:eastAsiaTheme="minorEastAsia"/>
          <w:lang w:val="en-US" w:eastAsia="zh-CN"/>
        </w:rPr>
        <w:t xml:space="preserve"> </w:t>
      </w:r>
    </w:p>
    <w:p w14:paraId="552BE7AC" w14:textId="5D070B5F" w:rsidR="006538B0" w:rsidRDefault="006538B0" w:rsidP="00B4503A">
      <w:pPr>
        <w:spacing w:before="240"/>
        <w:rPr>
          <w:rFonts w:eastAsiaTheme="minorEastAsia"/>
          <w:lang w:val="en-US" w:eastAsia="zh-CN"/>
        </w:rPr>
      </w:pPr>
      <w:r>
        <w:rPr>
          <w:rFonts w:eastAsiaTheme="minorEastAsia"/>
          <w:lang w:val="en-US" w:eastAsia="zh-CN"/>
        </w:rPr>
        <w:t xml:space="preserve">However, the above discussion is a bit outside RAN3 scope. </w:t>
      </w:r>
      <w:proofErr w:type="gramStart"/>
      <w:r>
        <w:rPr>
          <w:rFonts w:eastAsiaTheme="minorEastAsia"/>
          <w:lang w:val="en-US" w:eastAsia="zh-CN"/>
        </w:rPr>
        <w:t>An</w:t>
      </w:r>
      <w:proofErr w:type="gramEnd"/>
      <w:r>
        <w:rPr>
          <w:rFonts w:eastAsiaTheme="minorEastAsia"/>
          <w:lang w:val="en-US" w:eastAsia="zh-CN"/>
        </w:rPr>
        <w:t xml:space="preserve"> LS to RAN2 would be beneficial.</w:t>
      </w:r>
    </w:p>
    <w:p w14:paraId="724C327F" w14:textId="65B0A005" w:rsidR="006538B0" w:rsidRPr="006538B0" w:rsidRDefault="006538B0" w:rsidP="00B4503A">
      <w:pPr>
        <w:spacing w:before="240"/>
        <w:rPr>
          <w:rFonts w:eastAsiaTheme="minorEastAsia"/>
          <w:b/>
          <w:lang w:val="en-US" w:eastAsia="zh-CN"/>
        </w:rPr>
      </w:pPr>
      <w:r w:rsidRPr="006538B0">
        <w:rPr>
          <w:rFonts w:eastAsiaTheme="minorEastAsia"/>
          <w:b/>
          <w:lang w:val="en-US" w:eastAsia="zh-CN"/>
        </w:rPr>
        <w:t>Proposal</w:t>
      </w:r>
      <w:r w:rsidR="00A17CE2">
        <w:rPr>
          <w:rFonts w:eastAsiaTheme="minorEastAsia"/>
          <w:b/>
          <w:lang w:val="en-US" w:eastAsia="zh-CN"/>
        </w:rPr>
        <w:t xml:space="preserve"> </w:t>
      </w:r>
      <w:r w:rsidRPr="006538B0">
        <w:rPr>
          <w:rFonts w:eastAsiaTheme="minorEastAsia"/>
          <w:b/>
          <w:lang w:val="en-US" w:eastAsia="zh-CN"/>
        </w:rPr>
        <w:t xml:space="preserve">4: Ask RAN2 </w:t>
      </w:r>
      <w:r>
        <w:rPr>
          <w:rFonts w:eastAsiaTheme="minorEastAsia"/>
          <w:b/>
          <w:lang w:val="en-US" w:eastAsia="zh-CN"/>
        </w:rPr>
        <w:t xml:space="preserve">to include the </w:t>
      </w:r>
      <w:r w:rsidR="0076592D">
        <w:rPr>
          <w:rFonts w:eastAsiaTheme="minorEastAsia"/>
          <w:b/>
          <w:lang w:val="en-US" w:eastAsia="zh-CN"/>
        </w:rPr>
        <w:t xml:space="preserve">indication of the </w:t>
      </w:r>
      <w:r>
        <w:rPr>
          <w:rFonts w:eastAsiaTheme="minorEastAsia"/>
          <w:b/>
          <w:lang w:val="en-US" w:eastAsia="zh-CN"/>
        </w:rPr>
        <w:t>initiating</w:t>
      </w:r>
      <w:r w:rsidRPr="006538B0">
        <w:rPr>
          <w:rFonts w:eastAsiaTheme="minorEastAsia"/>
          <w:b/>
          <w:lang w:val="en-US" w:eastAsia="zh-CN"/>
        </w:rPr>
        <w:t xml:space="preserve"> node</w:t>
      </w:r>
      <w:r>
        <w:rPr>
          <w:rFonts w:eastAsiaTheme="minorEastAsia"/>
          <w:b/>
          <w:lang w:val="en-US" w:eastAsia="zh-CN"/>
        </w:rPr>
        <w:t xml:space="preserve"> in the UE report</w:t>
      </w:r>
      <w:r w:rsidRPr="006538B0">
        <w:rPr>
          <w:rFonts w:eastAsiaTheme="minorEastAsia"/>
          <w:b/>
          <w:lang w:val="en-US" w:eastAsia="zh-CN"/>
        </w:rPr>
        <w:t>.</w:t>
      </w:r>
    </w:p>
    <w:p w14:paraId="7944CE3D" w14:textId="3D2F324D" w:rsidR="00B4503A" w:rsidRDefault="00B4503A" w:rsidP="00B4503A">
      <w:pPr>
        <w:spacing w:before="240"/>
        <w:rPr>
          <w:rFonts w:eastAsiaTheme="minorEastAsia"/>
          <w:lang w:val="en-US" w:eastAsia="zh-CN"/>
        </w:rPr>
      </w:pPr>
      <w:r w:rsidRPr="00EA2AC0">
        <w:rPr>
          <w:rFonts w:eastAsiaTheme="minorEastAsia"/>
          <w:lang w:val="en-US" w:eastAsia="zh-CN"/>
        </w:rPr>
        <w:t>To assist the</w:t>
      </w:r>
      <w:r w:rsidR="009E14A9">
        <w:rPr>
          <w:rFonts w:eastAsiaTheme="minorEastAsia"/>
          <w:lang w:val="en-US" w:eastAsia="zh-CN"/>
        </w:rPr>
        <w:t xml:space="preserve"> MN</w:t>
      </w:r>
      <w:r w:rsidRPr="00EA2AC0">
        <w:rPr>
          <w:rFonts w:eastAsiaTheme="minorEastAsia"/>
          <w:lang w:val="en-US" w:eastAsia="zh-CN"/>
        </w:rPr>
        <w:t xml:space="preserve"> node to identify the UE, the UE should provide the related </w:t>
      </w:r>
      <w:r w:rsidR="009E14A9">
        <w:rPr>
          <w:rFonts w:eastAsiaTheme="minorEastAsia"/>
          <w:lang w:val="en-US" w:eastAsia="zh-CN"/>
        </w:rPr>
        <w:t xml:space="preserve">MN </w:t>
      </w:r>
      <w:r w:rsidRPr="00EA2AC0">
        <w:rPr>
          <w:rFonts w:eastAsiaTheme="minorEastAsia"/>
          <w:lang w:val="en-US" w:eastAsia="zh-CN"/>
        </w:rPr>
        <w:t xml:space="preserve">C-RNTI. </w:t>
      </w:r>
      <w:r>
        <w:rPr>
          <w:rFonts w:eastAsiaTheme="minorEastAsia"/>
          <w:lang w:val="en-US" w:eastAsia="zh-CN"/>
        </w:rPr>
        <w:t>As for the time between CPAC execution and report retrieval, together with the agreed t</w:t>
      </w:r>
      <w:r w:rsidRPr="00311B3B">
        <w:rPr>
          <w:rFonts w:eastAsiaTheme="minorEastAsia"/>
          <w:lang w:val="en-US" w:eastAsia="zh-CN"/>
        </w:rPr>
        <w:t xml:space="preserve">ime elapsed between the CPAC execution and reception of CPAC configuration, </w:t>
      </w:r>
      <w:r>
        <w:rPr>
          <w:rFonts w:eastAsiaTheme="minorEastAsia"/>
          <w:lang w:val="en-US" w:eastAsia="zh-CN"/>
        </w:rPr>
        <w:t xml:space="preserve">the network can infer when the mobility decision was made and know the corresponding mobility configuration parameters. Based on the time information and the </w:t>
      </w:r>
      <w:r w:rsidR="009E14A9">
        <w:rPr>
          <w:rFonts w:eastAsiaTheme="minorEastAsia"/>
          <w:lang w:val="en-US" w:eastAsia="zh-CN"/>
        </w:rPr>
        <w:t xml:space="preserve">MN </w:t>
      </w:r>
      <w:r>
        <w:rPr>
          <w:rFonts w:eastAsiaTheme="minorEastAsia"/>
          <w:lang w:val="en-US" w:eastAsia="zh-CN"/>
        </w:rPr>
        <w:t>C-RNTI, they can be considered for</w:t>
      </w:r>
      <w:r w:rsidR="009E14A9">
        <w:rPr>
          <w:rFonts w:eastAsiaTheme="minorEastAsia"/>
          <w:lang w:val="en-US" w:eastAsia="zh-CN"/>
        </w:rPr>
        <w:t xml:space="preserve"> MN to </w:t>
      </w:r>
      <w:r>
        <w:rPr>
          <w:rFonts w:eastAsiaTheme="minorEastAsia"/>
          <w:lang w:val="en-US" w:eastAsia="zh-CN"/>
        </w:rPr>
        <w:t>uniquely identify the UE to finally find the suboptimal configurations.</w:t>
      </w:r>
      <w:r w:rsidRPr="00EA2AC0">
        <w:rPr>
          <w:rFonts w:eastAsiaTheme="minorEastAsia"/>
          <w:lang w:val="en-US" w:eastAsia="zh-CN"/>
        </w:rPr>
        <w:t xml:space="preserve"> </w:t>
      </w:r>
    </w:p>
    <w:p w14:paraId="558E5956" w14:textId="3CA2F28C" w:rsidR="009E14A9" w:rsidRDefault="009E14A9" w:rsidP="00B4503A">
      <w:pPr>
        <w:spacing w:before="240"/>
        <w:rPr>
          <w:rFonts w:eastAsiaTheme="minorEastAsia"/>
          <w:lang w:val="en-US" w:eastAsia="zh-CN"/>
        </w:rPr>
      </w:pPr>
      <w:r>
        <w:rPr>
          <w:rFonts w:eastAsiaTheme="minorEastAsia"/>
          <w:lang w:val="en-US" w:eastAsia="zh-CN"/>
        </w:rPr>
        <w:t xml:space="preserve">In addition, to assist the MN to identify the source SN and target SN for further SPR forwarding, it is also desirable for the UE to provide the source </w:t>
      </w:r>
      <w:proofErr w:type="spellStart"/>
      <w:r>
        <w:rPr>
          <w:rFonts w:eastAsiaTheme="minorEastAsia"/>
          <w:lang w:val="en-US" w:eastAsia="zh-CN"/>
        </w:rPr>
        <w:t>PSCell</w:t>
      </w:r>
      <w:proofErr w:type="spellEnd"/>
      <w:r>
        <w:rPr>
          <w:rFonts w:eastAsiaTheme="minorEastAsia"/>
          <w:lang w:val="en-US" w:eastAsia="zh-CN"/>
        </w:rPr>
        <w:t xml:space="preserve"> information in case of classic </w:t>
      </w:r>
      <w:proofErr w:type="spellStart"/>
      <w:r>
        <w:rPr>
          <w:rFonts w:eastAsiaTheme="minorEastAsia"/>
          <w:lang w:val="en-US" w:eastAsia="zh-CN"/>
        </w:rPr>
        <w:t>PSCell</w:t>
      </w:r>
      <w:proofErr w:type="spellEnd"/>
      <w:r>
        <w:rPr>
          <w:rFonts w:eastAsiaTheme="minorEastAsia"/>
          <w:lang w:val="en-US" w:eastAsia="zh-CN"/>
        </w:rPr>
        <w:t xml:space="preserve"> change/CPC and target </w:t>
      </w:r>
      <w:proofErr w:type="spellStart"/>
      <w:r>
        <w:rPr>
          <w:rFonts w:eastAsiaTheme="minorEastAsia"/>
          <w:lang w:val="en-US" w:eastAsia="zh-CN"/>
        </w:rPr>
        <w:t>PSCell</w:t>
      </w:r>
      <w:proofErr w:type="spellEnd"/>
      <w:r>
        <w:rPr>
          <w:rFonts w:eastAsiaTheme="minorEastAsia"/>
          <w:lang w:val="en-US" w:eastAsia="zh-CN"/>
        </w:rPr>
        <w:t xml:space="preserve"> information.</w:t>
      </w:r>
    </w:p>
    <w:p w14:paraId="523FABF7" w14:textId="4F2D851A" w:rsidR="007B635F" w:rsidRDefault="007B635F" w:rsidP="00B4503A">
      <w:pPr>
        <w:spacing w:before="24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w:t>
      </w:r>
      <w:r w:rsidR="00D5779B">
        <w:rPr>
          <w:rFonts w:eastAsiaTheme="minorEastAsia"/>
          <w:lang w:val="en-US" w:eastAsia="zh-CN"/>
        </w:rPr>
        <w:t>like</w:t>
      </w:r>
      <w:r>
        <w:rPr>
          <w:rFonts w:eastAsiaTheme="minorEastAsia"/>
          <w:lang w:val="en-US" w:eastAsia="zh-CN"/>
        </w:rPr>
        <w:t xml:space="preserve"> SHR, the SPR causes and latest measurement results should be provided into SPR for network related root cause analysis.</w:t>
      </w:r>
    </w:p>
    <w:p w14:paraId="72910C2C" w14:textId="5CE14AEC" w:rsidR="00B4503A" w:rsidRDefault="00B4503A" w:rsidP="00B4503A">
      <w:pPr>
        <w:spacing w:before="24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above consideration, we believe </w:t>
      </w:r>
      <w:r w:rsidR="003F4096">
        <w:rPr>
          <w:rFonts w:eastAsiaTheme="minorEastAsia"/>
          <w:lang w:val="en-US" w:eastAsia="zh-CN"/>
        </w:rPr>
        <w:t>that:</w:t>
      </w:r>
    </w:p>
    <w:p w14:paraId="7FFDEEEB" w14:textId="1AE26657" w:rsidR="00B4503A" w:rsidRPr="00273D25" w:rsidRDefault="00B4503A" w:rsidP="00B4503A">
      <w:pPr>
        <w:spacing w:before="240"/>
        <w:rPr>
          <w:rFonts w:eastAsiaTheme="minorEastAsia"/>
          <w:b/>
          <w:lang w:val="en-US" w:eastAsia="zh-CN"/>
        </w:rPr>
      </w:pPr>
      <w:bookmarkStart w:id="4" w:name="_Hlk130550321"/>
      <w:r w:rsidRPr="00273D25">
        <w:rPr>
          <w:rFonts w:eastAsiaTheme="minorEastAsia"/>
          <w:b/>
          <w:lang w:val="en-US" w:eastAsia="zh-CN"/>
        </w:rPr>
        <w:t xml:space="preserve">Proposal </w:t>
      </w:r>
      <w:r w:rsidR="00D42C10">
        <w:rPr>
          <w:rFonts w:eastAsiaTheme="minorEastAsia"/>
          <w:b/>
          <w:lang w:val="en-US" w:eastAsia="zh-CN"/>
        </w:rPr>
        <w:t>5</w:t>
      </w:r>
      <w:r w:rsidRPr="00273D25">
        <w:rPr>
          <w:rFonts w:eastAsiaTheme="minorEastAsia" w:hint="eastAsia"/>
          <w:b/>
          <w:lang w:val="en-US" w:eastAsia="zh-CN"/>
        </w:rPr>
        <w:t>:</w:t>
      </w:r>
      <w:r w:rsidR="009E14A9">
        <w:rPr>
          <w:rFonts w:eastAsiaTheme="minorEastAsia"/>
          <w:b/>
          <w:lang w:val="en-US" w:eastAsia="zh-CN"/>
        </w:rPr>
        <w:t xml:space="preserve"> For SPR</w:t>
      </w:r>
      <w:r w:rsidRPr="00273D25">
        <w:rPr>
          <w:rFonts w:eastAsiaTheme="minorEastAsia"/>
          <w:b/>
          <w:lang w:val="en-US" w:eastAsia="zh-CN"/>
        </w:rPr>
        <w:t>, the following information should be provided:</w:t>
      </w:r>
    </w:p>
    <w:p w14:paraId="6068267B" w14:textId="77777777" w:rsidR="009E14A9" w:rsidRPr="00273D25" w:rsidRDefault="009E14A9"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MN </w:t>
      </w:r>
      <w:r w:rsidRPr="00273D25">
        <w:rPr>
          <w:rFonts w:eastAsiaTheme="minorEastAsia"/>
          <w:b/>
          <w:lang w:val="en-US" w:eastAsia="zh-CN"/>
        </w:rPr>
        <w:t>C-RNTI</w:t>
      </w:r>
    </w:p>
    <w:p w14:paraId="4BC3BD02" w14:textId="516A0DD8" w:rsidR="00B4503A" w:rsidRPr="00273D25" w:rsidRDefault="00B4503A"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Indication whether the </w:t>
      </w:r>
      <w:proofErr w:type="spellStart"/>
      <w:r>
        <w:rPr>
          <w:rFonts w:eastAsiaTheme="minorEastAsia"/>
          <w:b/>
          <w:lang w:val="en-US" w:eastAsia="zh-CN"/>
        </w:rPr>
        <w:t>PSCell</w:t>
      </w:r>
      <w:proofErr w:type="spellEnd"/>
      <w:r>
        <w:rPr>
          <w:rFonts w:eastAsiaTheme="minorEastAsia"/>
          <w:b/>
          <w:lang w:val="en-US" w:eastAsia="zh-CN"/>
        </w:rPr>
        <w:t xml:space="preserve"> change was MN-initiated or SN-initiated</w:t>
      </w:r>
      <w:r w:rsidR="00A17CE2">
        <w:rPr>
          <w:rFonts w:eastAsiaTheme="minorEastAsia"/>
          <w:b/>
          <w:lang w:val="en-US" w:eastAsia="zh-CN"/>
        </w:rPr>
        <w:t xml:space="preserve"> </w:t>
      </w:r>
    </w:p>
    <w:p w14:paraId="2F36D782" w14:textId="3156DB7C" w:rsidR="00B4503A" w:rsidRDefault="00B4503A" w:rsidP="00B34A87">
      <w:pPr>
        <w:pStyle w:val="ListParagraph"/>
        <w:numPr>
          <w:ilvl w:val="0"/>
          <w:numId w:val="12"/>
        </w:numPr>
        <w:spacing w:before="240" w:after="240"/>
        <w:ind w:firstLineChars="0"/>
        <w:rPr>
          <w:rFonts w:eastAsiaTheme="minorEastAsia"/>
          <w:b/>
          <w:lang w:val="en-US" w:eastAsia="zh-CN"/>
        </w:rPr>
      </w:pPr>
      <w:r w:rsidRPr="00273D25">
        <w:rPr>
          <w:rFonts w:eastAsiaTheme="minorEastAsia"/>
          <w:b/>
          <w:lang w:val="en-US" w:eastAsia="zh-CN"/>
        </w:rPr>
        <w:t>Time between CPC execution and report retrieval</w:t>
      </w:r>
      <w:r>
        <w:rPr>
          <w:rFonts w:eastAsiaTheme="minorEastAsia"/>
          <w:b/>
          <w:lang w:val="en-US" w:eastAsia="zh-CN"/>
        </w:rPr>
        <w:t xml:space="preserve"> for CPAC</w:t>
      </w:r>
    </w:p>
    <w:p w14:paraId="6C2EFD95" w14:textId="561FD714" w:rsidR="009E14A9" w:rsidRDefault="009E14A9"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Source </w:t>
      </w:r>
      <w:proofErr w:type="spellStart"/>
      <w:r>
        <w:rPr>
          <w:rFonts w:eastAsiaTheme="minorEastAsia"/>
          <w:b/>
          <w:lang w:val="en-US" w:eastAsia="zh-CN"/>
        </w:rPr>
        <w:t>PSCell</w:t>
      </w:r>
      <w:proofErr w:type="spellEnd"/>
      <w:r>
        <w:rPr>
          <w:rFonts w:eastAsiaTheme="minorEastAsia"/>
          <w:b/>
          <w:lang w:val="en-US" w:eastAsia="zh-CN"/>
        </w:rPr>
        <w:t xml:space="preserve"> information in case of classic </w:t>
      </w:r>
      <w:proofErr w:type="spellStart"/>
      <w:r>
        <w:rPr>
          <w:rFonts w:eastAsiaTheme="minorEastAsia"/>
          <w:b/>
          <w:lang w:val="en-US" w:eastAsia="zh-CN"/>
        </w:rPr>
        <w:t>PSCell</w:t>
      </w:r>
      <w:proofErr w:type="spellEnd"/>
      <w:r>
        <w:rPr>
          <w:rFonts w:eastAsiaTheme="minorEastAsia"/>
          <w:b/>
          <w:lang w:val="en-US" w:eastAsia="zh-CN"/>
        </w:rPr>
        <w:t xml:space="preserve"> change/CPC</w:t>
      </w:r>
    </w:p>
    <w:p w14:paraId="12FA2606" w14:textId="376FAC56" w:rsidR="009E14A9" w:rsidRDefault="009E14A9"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Target </w:t>
      </w:r>
      <w:proofErr w:type="spellStart"/>
      <w:r>
        <w:rPr>
          <w:rFonts w:eastAsiaTheme="minorEastAsia"/>
          <w:b/>
          <w:lang w:val="en-US" w:eastAsia="zh-CN"/>
        </w:rPr>
        <w:t>PSCell</w:t>
      </w:r>
      <w:proofErr w:type="spellEnd"/>
      <w:r>
        <w:rPr>
          <w:rFonts w:eastAsiaTheme="minorEastAsia"/>
          <w:b/>
          <w:lang w:val="en-US" w:eastAsia="zh-CN"/>
        </w:rPr>
        <w:t xml:space="preserve"> information</w:t>
      </w:r>
    </w:p>
    <w:p w14:paraId="6F9289B7" w14:textId="77777777" w:rsidR="007B635F" w:rsidRPr="007B635F" w:rsidRDefault="007B635F" w:rsidP="00B34A87">
      <w:pPr>
        <w:pStyle w:val="ListParagraph"/>
        <w:numPr>
          <w:ilvl w:val="0"/>
          <w:numId w:val="12"/>
        </w:numPr>
        <w:spacing w:before="240" w:after="240"/>
        <w:ind w:firstLineChars="0"/>
        <w:rPr>
          <w:rFonts w:eastAsiaTheme="minorEastAsia"/>
          <w:b/>
          <w:lang w:val="en-US" w:eastAsia="zh-CN"/>
        </w:rPr>
      </w:pPr>
      <w:r w:rsidRPr="007B635F">
        <w:rPr>
          <w:rFonts w:eastAsiaTheme="minorEastAsia"/>
          <w:b/>
          <w:lang w:val="en-US" w:eastAsia="zh-CN"/>
        </w:rPr>
        <w:t>SPR cause, including T304/310/312 triggers</w:t>
      </w:r>
    </w:p>
    <w:p w14:paraId="5233309D" w14:textId="3FF53299" w:rsidR="007B635F" w:rsidRPr="007B635F" w:rsidRDefault="007B635F" w:rsidP="00B34A87">
      <w:pPr>
        <w:pStyle w:val="ListParagraph"/>
        <w:numPr>
          <w:ilvl w:val="0"/>
          <w:numId w:val="12"/>
        </w:numPr>
        <w:spacing w:before="240" w:after="240"/>
        <w:ind w:firstLineChars="0"/>
        <w:rPr>
          <w:rFonts w:eastAsiaTheme="minorEastAsia"/>
          <w:b/>
          <w:lang w:val="en-US" w:eastAsia="zh-CN"/>
        </w:rPr>
      </w:pPr>
      <w:r w:rsidRPr="007B635F">
        <w:rPr>
          <w:rFonts w:eastAsiaTheme="minorEastAsia"/>
          <w:b/>
          <w:lang w:val="en-US" w:eastAsia="zh-CN"/>
        </w:rPr>
        <w:t>Latest measurement results</w:t>
      </w:r>
    </w:p>
    <w:p w14:paraId="3A726B22" w14:textId="52381A82" w:rsidR="00B4503A" w:rsidRPr="00301855" w:rsidRDefault="00B4503A" w:rsidP="00B4503A">
      <w:pPr>
        <w:spacing w:before="240"/>
        <w:rPr>
          <w:rFonts w:eastAsiaTheme="minorEastAsia"/>
          <w:i/>
          <w:lang w:val="en-US" w:eastAsia="zh-CN"/>
        </w:rPr>
      </w:pPr>
      <w:r w:rsidRPr="00301855">
        <w:rPr>
          <w:rFonts w:eastAsiaTheme="minorEastAsia"/>
          <w:i/>
          <w:lang w:val="en-US" w:eastAsia="zh-CN"/>
        </w:rPr>
        <w:lastRenderedPageBreak/>
        <w:t>RAN3 should send LS to RAN2 for the above information.</w:t>
      </w:r>
    </w:p>
    <w:bookmarkEnd w:id="4"/>
    <w:p w14:paraId="5284C6ED" w14:textId="77777777" w:rsidR="00B4503A" w:rsidRDefault="00B4503A" w:rsidP="00D42C10">
      <w:pPr>
        <w:pStyle w:val="Heading2"/>
        <w:spacing w:after="240"/>
        <w:rPr>
          <w:lang w:val="en-US"/>
        </w:rPr>
      </w:pPr>
      <w:r>
        <w:rPr>
          <w:rFonts w:hint="eastAsia"/>
          <w:lang w:val="en-US"/>
        </w:rPr>
        <w:t>C</w:t>
      </w:r>
      <w:r>
        <w:rPr>
          <w:lang w:val="en-US"/>
        </w:rPr>
        <w:t xml:space="preserve">orrelation between SPR and </w:t>
      </w:r>
      <w:proofErr w:type="spellStart"/>
      <w:r>
        <w:rPr>
          <w:lang w:val="en-US"/>
        </w:rPr>
        <w:t>SCGFailureInformation</w:t>
      </w:r>
      <w:proofErr w:type="spellEnd"/>
    </w:p>
    <w:p w14:paraId="4AD04831" w14:textId="77777777" w:rsidR="00B4503A" w:rsidRDefault="00B4503A" w:rsidP="00B4503A">
      <w:pPr>
        <w:spacing w:before="240"/>
        <w:rPr>
          <w:rFonts w:eastAsiaTheme="minorEastAsia"/>
          <w:b/>
          <w:lang w:val="en-US" w:eastAsia="zh-CN"/>
        </w:rPr>
      </w:pPr>
      <w:r w:rsidRPr="00D17387">
        <w:rPr>
          <w:rFonts w:ascii="Calibri" w:eastAsia="DengXian" w:hAnsi="Calibri" w:cs="Calibri"/>
          <w:b/>
          <w:color w:val="0000FF"/>
          <w:sz w:val="18"/>
        </w:rPr>
        <w:t xml:space="preserve">FFS: correlation between SPR and </w:t>
      </w:r>
      <w:proofErr w:type="spellStart"/>
      <w:r w:rsidRPr="00D17387">
        <w:rPr>
          <w:rFonts w:ascii="Calibri" w:eastAsia="DengXian" w:hAnsi="Calibri" w:cs="Calibri"/>
          <w:b/>
          <w:color w:val="0000FF"/>
          <w:sz w:val="18"/>
        </w:rPr>
        <w:t>SCGFailureInformation</w:t>
      </w:r>
      <w:proofErr w:type="spellEnd"/>
    </w:p>
    <w:p w14:paraId="336E4E54" w14:textId="77777777" w:rsidR="00B4503A" w:rsidRDefault="00B4503A" w:rsidP="00B4503A">
      <w:pPr>
        <w:spacing w:before="240"/>
        <w:rPr>
          <w:rFonts w:eastAsiaTheme="minorEastAsia"/>
          <w:lang w:val="en-US" w:eastAsia="zh-CN"/>
        </w:rPr>
      </w:pPr>
      <w:r w:rsidRPr="00CE3683">
        <w:rPr>
          <w:rFonts w:eastAsiaTheme="minorEastAsia"/>
          <w:lang w:val="en-US" w:eastAsia="zh-CN"/>
        </w:rPr>
        <w:t>As the discussion in section 2.4, the UE can store the SPR at most 48 hours and report it to the serving node different from the one where the SPR is generated.</w:t>
      </w:r>
      <w:r>
        <w:rPr>
          <w:rFonts w:eastAsiaTheme="minorEastAsia"/>
          <w:lang w:val="en-US" w:eastAsia="zh-CN"/>
        </w:rPr>
        <w:t xml:space="preserve"> On the contrary, the </w:t>
      </w:r>
      <w:proofErr w:type="spellStart"/>
      <w:r>
        <w:rPr>
          <w:rFonts w:eastAsiaTheme="minorEastAsia"/>
          <w:lang w:val="en-US" w:eastAsia="zh-CN"/>
        </w:rPr>
        <w:t>SCGFailureInformation</w:t>
      </w:r>
      <w:proofErr w:type="spellEnd"/>
      <w:r>
        <w:rPr>
          <w:rFonts w:eastAsiaTheme="minorEastAsia"/>
          <w:lang w:val="en-US" w:eastAsia="zh-CN"/>
        </w:rPr>
        <w:t xml:space="preserve"> message is sent to the related node immediately upon detecting of the SCG failure. Both SPR and </w:t>
      </w:r>
      <w:proofErr w:type="spellStart"/>
      <w:r>
        <w:rPr>
          <w:rFonts w:eastAsiaTheme="minorEastAsia"/>
          <w:lang w:val="en-US" w:eastAsia="zh-CN"/>
        </w:rPr>
        <w:t>SCGFailureInformation</w:t>
      </w:r>
      <w:proofErr w:type="spellEnd"/>
      <w:r>
        <w:rPr>
          <w:rFonts w:eastAsiaTheme="minorEastAsia"/>
          <w:lang w:val="en-US" w:eastAsia="zh-CN"/>
        </w:rPr>
        <w:t xml:space="preserve"> will be delivered to the right node responsible for the </w:t>
      </w:r>
      <w:proofErr w:type="spellStart"/>
      <w:r>
        <w:rPr>
          <w:rFonts w:eastAsiaTheme="minorEastAsia"/>
          <w:lang w:val="en-US" w:eastAsia="zh-CN"/>
        </w:rPr>
        <w:t>PSCell</w:t>
      </w:r>
      <w:proofErr w:type="spellEnd"/>
      <w:r>
        <w:rPr>
          <w:rFonts w:eastAsiaTheme="minorEastAsia"/>
          <w:lang w:val="en-US" w:eastAsia="zh-CN"/>
        </w:rPr>
        <w:t xml:space="preserve"> related mobility. </w:t>
      </w:r>
    </w:p>
    <w:p w14:paraId="29BFADC8" w14:textId="24E8C3DE" w:rsidR="00B4503A" w:rsidRPr="002361D0" w:rsidRDefault="00B4503A" w:rsidP="00B4503A">
      <w:pPr>
        <w:spacing w:before="240"/>
        <w:rPr>
          <w:rFonts w:eastAsiaTheme="minorEastAsia"/>
          <w:b/>
          <w:lang w:val="en-US" w:eastAsia="zh-CN"/>
        </w:rPr>
      </w:pPr>
      <w:r w:rsidRPr="002361D0">
        <w:rPr>
          <w:rFonts w:eastAsiaTheme="minorEastAsia" w:hint="eastAsia"/>
          <w:b/>
          <w:lang w:val="en-US" w:eastAsia="zh-CN"/>
        </w:rPr>
        <w:t>O</w:t>
      </w:r>
      <w:r w:rsidRPr="002361D0">
        <w:rPr>
          <w:rFonts w:eastAsiaTheme="minorEastAsia"/>
          <w:b/>
          <w:lang w:val="en-US" w:eastAsia="zh-CN"/>
        </w:rPr>
        <w:t xml:space="preserve">bservation </w:t>
      </w:r>
      <w:r w:rsidR="00D42C10">
        <w:rPr>
          <w:rFonts w:eastAsiaTheme="minorEastAsia"/>
          <w:b/>
          <w:lang w:val="en-US" w:eastAsia="zh-CN"/>
        </w:rPr>
        <w:t>4</w:t>
      </w:r>
      <w:r w:rsidRPr="002361D0">
        <w:rPr>
          <w:rFonts w:eastAsiaTheme="minorEastAsia"/>
          <w:b/>
          <w:lang w:val="en-US" w:eastAsia="zh-CN"/>
        </w:rPr>
        <w:t xml:space="preserve">: Both SPR and </w:t>
      </w:r>
      <w:proofErr w:type="spellStart"/>
      <w:r w:rsidRPr="002361D0">
        <w:rPr>
          <w:rFonts w:eastAsiaTheme="minorEastAsia"/>
          <w:b/>
          <w:lang w:val="en-US" w:eastAsia="zh-CN"/>
        </w:rPr>
        <w:t>SCGFailureInformation</w:t>
      </w:r>
      <w:proofErr w:type="spellEnd"/>
      <w:r w:rsidRPr="002361D0">
        <w:rPr>
          <w:rFonts w:eastAsiaTheme="minorEastAsia"/>
          <w:b/>
          <w:lang w:val="en-US" w:eastAsia="zh-CN"/>
        </w:rPr>
        <w:t xml:space="preserve"> are sent to the right node responsible for the </w:t>
      </w:r>
      <w:proofErr w:type="spellStart"/>
      <w:r w:rsidRPr="002361D0">
        <w:rPr>
          <w:rFonts w:eastAsiaTheme="minorEastAsia"/>
          <w:b/>
          <w:lang w:val="en-US" w:eastAsia="zh-CN"/>
        </w:rPr>
        <w:t>PSCell</w:t>
      </w:r>
      <w:proofErr w:type="spellEnd"/>
      <w:r w:rsidRPr="002361D0">
        <w:rPr>
          <w:rFonts w:eastAsiaTheme="minorEastAsia"/>
          <w:b/>
          <w:lang w:val="en-US" w:eastAsia="zh-CN"/>
        </w:rPr>
        <w:t xml:space="preserve"> related mobility.</w:t>
      </w:r>
    </w:p>
    <w:p w14:paraId="397A8D26" w14:textId="77777777" w:rsidR="00B4503A" w:rsidRPr="00CE3683" w:rsidRDefault="00B4503A" w:rsidP="00B4503A">
      <w:pPr>
        <w:spacing w:before="240"/>
        <w:rPr>
          <w:rFonts w:eastAsiaTheme="minorEastAsia"/>
          <w:lang w:val="en-US" w:eastAsia="zh-CN"/>
        </w:rPr>
      </w:pPr>
      <w:r>
        <w:rPr>
          <w:rFonts w:eastAsiaTheme="minorEastAsia"/>
          <w:lang w:val="en-US" w:eastAsia="zh-CN"/>
        </w:rPr>
        <w:t xml:space="preserve">As indicated in potential contents in SPR from the UE, there will be enough information to assist the node to look up the UE context. By comparing the UE information with the one in the SCG failure case, the node will correlate the two reports. Thus, it is the network implementation to perform the correlation of SPR and </w:t>
      </w:r>
      <w:proofErr w:type="spellStart"/>
      <w:r>
        <w:rPr>
          <w:rFonts w:eastAsiaTheme="minorEastAsia"/>
          <w:lang w:val="en-US" w:eastAsia="zh-CN"/>
        </w:rPr>
        <w:t>SCGFailureInformation</w:t>
      </w:r>
      <w:proofErr w:type="spellEnd"/>
      <w:r>
        <w:rPr>
          <w:rFonts w:eastAsiaTheme="minorEastAsia"/>
          <w:lang w:val="en-US" w:eastAsia="zh-CN"/>
        </w:rPr>
        <w:t>.</w:t>
      </w:r>
    </w:p>
    <w:p w14:paraId="71EDBEBD" w14:textId="1DD6CA17" w:rsidR="00FB1FD0" w:rsidRDefault="00B4503A" w:rsidP="00476BAD">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D42C10">
        <w:rPr>
          <w:rFonts w:eastAsiaTheme="minorEastAsia"/>
          <w:b/>
          <w:lang w:val="en-US" w:eastAsia="zh-CN"/>
        </w:rPr>
        <w:t>6</w:t>
      </w:r>
      <w:r>
        <w:rPr>
          <w:rFonts w:eastAsiaTheme="minorEastAsia"/>
          <w:b/>
          <w:lang w:val="en-US" w:eastAsia="zh-CN"/>
        </w:rPr>
        <w:t xml:space="preserve">: Correlation between SPR and </w:t>
      </w:r>
      <w:proofErr w:type="spellStart"/>
      <w:r>
        <w:rPr>
          <w:rFonts w:eastAsiaTheme="minorEastAsia"/>
          <w:b/>
          <w:lang w:val="en-US" w:eastAsia="zh-CN"/>
        </w:rPr>
        <w:t>SCGFailureInformation</w:t>
      </w:r>
      <w:proofErr w:type="spellEnd"/>
      <w:r>
        <w:rPr>
          <w:rFonts w:eastAsiaTheme="minorEastAsia"/>
          <w:b/>
          <w:lang w:val="en-US" w:eastAsia="zh-CN"/>
        </w:rPr>
        <w:t xml:space="preserve"> depends on network implementation.</w:t>
      </w:r>
    </w:p>
    <w:p w14:paraId="1ED972B8" w14:textId="196EFFB1" w:rsidR="00317C2B" w:rsidRDefault="00317C2B" w:rsidP="00D42C10">
      <w:pPr>
        <w:pStyle w:val="Heading2"/>
        <w:spacing w:after="240"/>
        <w:rPr>
          <w:lang w:val="en-US"/>
        </w:rPr>
      </w:pPr>
      <w:r>
        <w:rPr>
          <w:lang w:val="en-US"/>
        </w:rPr>
        <w:t>The forwarding of source SN mobility information from MN</w:t>
      </w:r>
    </w:p>
    <w:p w14:paraId="35268DBC" w14:textId="614F407D" w:rsidR="00317C2B" w:rsidRDefault="00317C2B" w:rsidP="00317C2B">
      <w:pPr>
        <w:rPr>
          <w:rFonts w:eastAsiaTheme="minorEastAsia"/>
          <w:lang w:val="en-US" w:eastAsia="zh-CN"/>
        </w:rPr>
      </w:pPr>
      <w:r>
        <w:rPr>
          <w:rFonts w:eastAsiaTheme="minorEastAsia" w:hint="eastAsia"/>
          <w:lang w:val="en-US" w:eastAsia="zh-CN"/>
        </w:rPr>
        <w:t>I</w:t>
      </w:r>
      <w:r>
        <w:rPr>
          <w:rFonts w:eastAsiaTheme="minorEastAsia"/>
          <w:lang w:val="en-US" w:eastAsia="zh-CN"/>
        </w:rPr>
        <w:t>t is worth noting that for CHO, the source node may update the mobility information upon completion of the CHO procedures. When the target node receive</w:t>
      </w:r>
      <w:r w:rsidR="000F5136">
        <w:rPr>
          <w:rFonts w:eastAsiaTheme="minorEastAsia"/>
          <w:lang w:val="en-US" w:eastAsia="zh-CN"/>
        </w:rPr>
        <w:t xml:space="preserve">s the mobility information IE </w:t>
      </w:r>
      <w:r>
        <w:rPr>
          <w:rFonts w:eastAsiaTheme="minorEastAsia"/>
          <w:lang w:val="en-US" w:eastAsia="zh-CN"/>
        </w:rPr>
        <w:t>more than on</w:t>
      </w:r>
      <w:r w:rsidR="009F3156">
        <w:rPr>
          <w:rFonts w:eastAsiaTheme="minorEastAsia"/>
          <w:lang w:val="en-US" w:eastAsia="zh-CN"/>
        </w:rPr>
        <w:t>ce</w:t>
      </w:r>
      <w:r w:rsidR="000F5136">
        <w:rPr>
          <w:rFonts w:eastAsiaTheme="minorEastAsia"/>
          <w:lang w:val="en-US" w:eastAsia="zh-CN"/>
        </w:rPr>
        <w:t>, it only provides the most recent one.</w:t>
      </w:r>
      <w:r>
        <w:rPr>
          <w:rFonts w:eastAsiaTheme="minorEastAsia"/>
          <w:lang w:val="en-US" w:eastAsia="zh-CN"/>
        </w:rPr>
        <w:t xml:space="preserve"> </w:t>
      </w:r>
    </w:p>
    <w:p w14:paraId="3869ED9A" w14:textId="111750F6" w:rsidR="000F5136" w:rsidRPr="000F5136" w:rsidRDefault="000F5136" w:rsidP="00317C2B">
      <w:pPr>
        <w:rPr>
          <w:rFonts w:eastAsiaTheme="minorEastAsia"/>
          <w:b/>
          <w:lang w:val="en-US" w:eastAsia="zh-CN"/>
        </w:rPr>
      </w:pPr>
      <w:r w:rsidRPr="000F5136">
        <w:rPr>
          <w:rFonts w:eastAsiaTheme="minorEastAsia" w:hint="eastAsia"/>
          <w:b/>
          <w:lang w:val="en-US" w:eastAsia="zh-CN"/>
        </w:rPr>
        <w:t>O</w:t>
      </w:r>
      <w:r w:rsidRPr="000F5136">
        <w:rPr>
          <w:rFonts w:eastAsiaTheme="minorEastAsia"/>
          <w:b/>
          <w:lang w:val="en-US" w:eastAsia="zh-CN"/>
        </w:rPr>
        <w:t xml:space="preserve">bservation </w:t>
      </w:r>
      <w:r w:rsidR="00D42C10">
        <w:rPr>
          <w:rFonts w:eastAsiaTheme="minorEastAsia"/>
          <w:b/>
          <w:lang w:val="en-US" w:eastAsia="zh-CN"/>
        </w:rPr>
        <w:t>5</w:t>
      </w:r>
      <w:r w:rsidRPr="000F5136">
        <w:rPr>
          <w:rFonts w:eastAsiaTheme="minorEastAsia"/>
          <w:b/>
          <w:lang w:val="en-US" w:eastAsia="zh-CN"/>
        </w:rPr>
        <w:t>: For CHO, the mobility information IE may be provided more than once and the target node only provided the most recent one.</w:t>
      </w:r>
    </w:p>
    <w:p w14:paraId="05B64141" w14:textId="77777777" w:rsidR="000F5136" w:rsidRDefault="000F5136" w:rsidP="000F513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latest agreements, there are two possible procedures for source SN to forward the SN mobility information to the MN. </w:t>
      </w:r>
    </w:p>
    <w:p w14:paraId="3BF21129" w14:textId="77777777" w:rsidR="000F5136" w:rsidRPr="00231881" w:rsidRDefault="000F5136" w:rsidP="000F5136">
      <w:pPr>
        <w:rPr>
          <w:rFonts w:ascii="Calibri" w:hAnsi="Calibri" w:cs="Calibri"/>
          <w:b/>
          <w:bCs/>
          <w:color w:val="008000"/>
          <w:sz w:val="18"/>
        </w:rPr>
      </w:pPr>
      <w:r w:rsidRPr="00231881">
        <w:rPr>
          <w:rFonts w:ascii="Calibri" w:hAnsi="Calibri" w:cs="Calibri"/>
          <w:b/>
          <w:bCs/>
          <w:color w:val="008000"/>
          <w:sz w:val="18"/>
        </w:rPr>
        <w:t xml:space="preserve">In case of </w:t>
      </w:r>
      <w:r w:rsidRPr="00317C2B">
        <w:rPr>
          <w:rFonts w:ascii="Calibri" w:hAnsi="Calibri" w:cs="Calibri"/>
          <w:b/>
          <w:bCs/>
          <w:color w:val="008000"/>
          <w:sz w:val="18"/>
        </w:rPr>
        <w:t xml:space="preserve">SN initiated </w:t>
      </w:r>
      <w:proofErr w:type="spellStart"/>
      <w:r w:rsidRPr="00317C2B">
        <w:rPr>
          <w:rFonts w:ascii="Calibri" w:hAnsi="Calibri" w:cs="Calibri"/>
          <w:b/>
          <w:bCs/>
          <w:color w:val="008000"/>
          <w:sz w:val="18"/>
        </w:rPr>
        <w:t>PSCell</w:t>
      </w:r>
      <w:proofErr w:type="spellEnd"/>
      <w:r w:rsidRPr="00317C2B">
        <w:rPr>
          <w:rFonts w:ascii="Calibri" w:hAnsi="Calibri" w:cs="Calibri"/>
          <w:b/>
          <w:bCs/>
          <w:color w:val="008000"/>
          <w:sz w:val="18"/>
        </w:rPr>
        <w:t xml:space="preserve"> change</w:t>
      </w:r>
      <w:r w:rsidRPr="00231881">
        <w:rPr>
          <w:rFonts w:ascii="Calibri" w:hAnsi="Calibri" w:cs="Calibri"/>
          <w:b/>
          <w:bCs/>
          <w:color w:val="008000"/>
          <w:sz w:val="18"/>
        </w:rPr>
        <w:t xml:space="preserve">, </w:t>
      </w:r>
    </w:p>
    <w:p w14:paraId="508934B9" w14:textId="77777777" w:rsidR="000F5136" w:rsidRPr="00317C2B" w:rsidRDefault="000F5136" w:rsidP="00B34A87">
      <w:pPr>
        <w:pStyle w:val="6"/>
        <w:numPr>
          <w:ilvl w:val="0"/>
          <w:numId w:val="21"/>
        </w:numPr>
        <w:tabs>
          <w:tab w:val="left" w:pos="2977"/>
        </w:tabs>
        <w:overflowPunct/>
        <w:autoSpaceDE/>
        <w:autoSpaceDN/>
        <w:adjustRightInd/>
        <w:spacing w:before="312" w:after="160" w:line="256" w:lineRule="auto"/>
        <w:textAlignment w:val="auto"/>
        <w:rPr>
          <w:rFonts w:ascii="Calibri" w:eastAsia="MS Mincho" w:hAnsi="Calibri" w:cs="Calibri"/>
          <w:b/>
          <w:bCs/>
          <w:color w:val="008000"/>
          <w:sz w:val="18"/>
          <w:szCs w:val="22"/>
          <w:highlight w:val="yellow"/>
        </w:rPr>
      </w:pPr>
      <w:r w:rsidRPr="00317C2B">
        <w:rPr>
          <w:rFonts w:ascii="Calibri" w:eastAsia="MS Mincho" w:hAnsi="Calibri" w:cs="Calibri"/>
          <w:b/>
          <w:bCs/>
          <w:color w:val="008000"/>
          <w:sz w:val="18"/>
          <w:szCs w:val="22"/>
          <w:highlight w:val="yellow"/>
        </w:rPr>
        <w:t>Source SN may send the SN Mobility Information to MN via SN Change Required message (already supported by existing specifications)</w:t>
      </w:r>
    </w:p>
    <w:p w14:paraId="3AB88D73" w14:textId="77777777" w:rsidR="000F5136" w:rsidRPr="00231881" w:rsidRDefault="000F5136"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Target SN may send the SN Mobility Information to MN in SN Addition Request Acknowledge message</w:t>
      </w:r>
    </w:p>
    <w:p w14:paraId="5517525D" w14:textId="77777777" w:rsidR="000F5136" w:rsidRPr="00231881" w:rsidRDefault="000F5136" w:rsidP="00B34A87">
      <w:pPr>
        <w:pStyle w:val="6"/>
        <w:numPr>
          <w:ilvl w:val="0"/>
          <w:numId w:val="21"/>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231881">
        <w:rPr>
          <w:rFonts w:ascii="Calibri" w:eastAsia="MS Mincho" w:hAnsi="Calibri" w:cs="Calibri"/>
          <w:b/>
          <w:bCs/>
          <w:color w:val="008000"/>
          <w:sz w:val="18"/>
          <w:szCs w:val="22"/>
        </w:rPr>
        <w:t>XnAP</w:t>
      </w:r>
      <w:proofErr w:type="spellEnd"/>
    </w:p>
    <w:p w14:paraId="7ABF8E9A" w14:textId="77777777" w:rsidR="000F5136" w:rsidRPr="00231881" w:rsidRDefault="000F5136" w:rsidP="000F5136">
      <w:pPr>
        <w:rPr>
          <w:rFonts w:ascii="Calibri" w:eastAsia="MS Mincho" w:hAnsi="Calibri" w:cs="Calibri"/>
          <w:b/>
          <w:bCs/>
          <w:color w:val="008000"/>
          <w:sz w:val="18"/>
        </w:rPr>
      </w:pPr>
      <w:r w:rsidRPr="00231881">
        <w:rPr>
          <w:rFonts w:ascii="Calibri" w:hAnsi="Calibri" w:cs="Calibri"/>
          <w:b/>
          <w:bCs/>
          <w:color w:val="008000"/>
          <w:sz w:val="18"/>
        </w:rPr>
        <w:t xml:space="preserve">In case of MN initiated </w:t>
      </w:r>
      <w:proofErr w:type="spellStart"/>
      <w:r w:rsidRPr="00231881">
        <w:rPr>
          <w:rFonts w:ascii="Calibri" w:hAnsi="Calibri" w:cs="Calibri"/>
          <w:b/>
          <w:bCs/>
          <w:color w:val="008000"/>
          <w:sz w:val="18"/>
        </w:rPr>
        <w:t>PSCell</w:t>
      </w:r>
      <w:proofErr w:type="spellEnd"/>
      <w:r w:rsidRPr="00231881">
        <w:rPr>
          <w:rFonts w:ascii="Calibri" w:hAnsi="Calibri" w:cs="Calibri"/>
          <w:b/>
          <w:bCs/>
          <w:color w:val="008000"/>
          <w:sz w:val="18"/>
        </w:rPr>
        <w:t xml:space="preserve"> change, </w:t>
      </w:r>
    </w:p>
    <w:p w14:paraId="21CE9B77" w14:textId="77777777" w:rsidR="000F5136" w:rsidRPr="00317C2B" w:rsidRDefault="000F5136"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highlight w:val="yellow"/>
        </w:rPr>
      </w:pPr>
      <w:r w:rsidRPr="00317C2B">
        <w:rPr>
          <w:rFonts w:ascii="Calibri" w:eastAsia="MS Mincho" w:hAnsi="Calibri" w:cs="Calibri"/>
          <w:b/>
          <w:bCs/>
          <w:color w:val="008000"/>
          <w:sz w:val="18"/>
          <w:szCs w:val="22"/>
          <w:highlight w:val="yellow"/>
        </w:rPr>
        <w:t xml:space="preserve">Source SN may send the SN Mobility Information to MN via SN Release Request Acknowledge </w:t>
      </w:r>
    </w:p>
    <w:p w14:paraId="0E2EDEE7" w14:textId="77777777" w:rsidR="000F5136" w:rsidRPr="00231881" w:rsidRDefault="000F5136"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Target SN may send the SN Mobility Information to MN in SN Addition Request Acknowledge message</w:t>
      </w:r>
    </w:p>
    <w:p w14:paraId="372A0003" w14:textId="77777777" w:rsidR="000F5136" w:rsidRPr="00231881" w:rsidRDefault="000F5136" w:rsidP="00B34A87">
      <w:pPr>
        <w:pStyle w:val="6"/>
        <w:numPr>
          <w:ilvl w:val="0"/>
          <w:numId w:val="22"/>
        </w:numPr>
        <w:overflowPunct/>
        <w:autoSpaceDE/>
        <w:autoSpaceDN/>
        <w:adjustRightInd/>
        <w:spacing w:before="312" w:after="160" w:line="256" w:lineRule="auto"/>
        <w:textAlignment w:val="auto"/>
        <w:rPr>
          <w:rFonts w:ascii="Calibri" w:eastAsia="MS Mincho" w:hAnsi="Calibri" w:cs="Calibri"/>
          <w:b/>
          <w:bCs/>
          <w:color w:val="008000"/>
          <w:sz w:val="18"/>
          <w:szCs w:val="22"/>
        </w:rPr>
      </w:pPr>
      <w:r w:rsidRPr="00231881">
        <w:rPr>
          <w:rFonts w:ascii="Calibri" w:eastAsia="MS Mincho" w:hAnsi="Calibri" w:cs="Calibri"/>
          <w:b/>
          <w:bCs/>
          <w:color w:val="008000"/>
          <w:sz w:val="18"/>
          <w:szCs w:val="22"/>
        </w:rPr>
        <w:t xml:space="preserve">If received, MN stores the SN Mobility Information of both source SN and target SN and sends it to the “node performing SPR optimization” along with SPR in ACCESS AND MOBILITY INDICATION over </w:t>
      </w:r>
      <w:proofErr w:type="spellStart"/>
      <w:r w:rsidRPr="00231881">
        <w:rPr>
          <w:rFonts w:ascii="Calibri" w:eastAsia="MS Mincho" w:hAnsi="Calibri" w:cs="Calibri"/>
          <w:b/>
          <w:bCs/>
          <w:color w:val="008000"/>
          <w:sz w:val="18"/>
          <w:szCs w:val="22"/>
        </w:rPr>
        <w:t>XnAP</w:t>
      </w:r>
      <w:proofErr w:type="spellEnd"/>
    </w:p>
    <w:p w14:paraId="016CAF09" w14:textId="607DF686" w:rsidR="0016304C" w:rsidRDefault="000F5136" w:rsidP="00317C2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SN-initiated CPC, </w:t>
      </w:r>
      <w:r w:rsidR="00974F82">
        <w:rPr>
          <w:rFonts w:eastAsiaTheme="minorEastAsia"/>
          <w:lang w:val="en-US" w:eastAsia="zh-CN"/>
        </w:rPr>
        <w:t xml:space="preserve">similar as CHO, </w:t>
      </w:r>
      <w:r>
        <w:rPr>
          <w:rFonts w:eastAsiaTheme="minorEastAsia"/>
          <w:lang w:val="en-US" w:eastAsia="zh-CN"/>
        </w:rPr>
        <w:t xml:space="preserve">it is possible that the source SN provides the target specific SN mobility information into the </w:t>
      </w:r>
      <w:r w:rsidRPr="000F5136">
        <w:rPr>
          <w:rFonts w:eastAsiaTheme="minorEastAsia"/>
          <w:lang w:val="en-US" w:eastAsia="zh-CN"/>
        </w:rPr>
        <w:t>SN Change Required message</w:t>
      </w:r>
      <w:r w:rsidR="00974F82">
        <w:rPr>
          <w:rFonts w:eastAsiaTheme="minorEastAsia"/>
          <w:lang w:val="en-US" w:eastAsia="zh-CN"/>
        </w:rPr>
        <w:t xml:space="preserve"> </w:t>
      </w:r>
      <w:r w:rsidR="006C2DC6">
        <w:rPr>
          <w:rFonts w:eastAsiaTheme="minorEastAsia"/>
          <w:lang w:val="en-US" w:eastAsia="zh-CN"/>
        </w:rPr>
        <w:t xml:space="preserve">in step 1 </w:t>
      </w:r>
      <w:r w:rsidR="00974F82">
        <w:rPr>
          <w:rFonts w:eastAsiaTheme="minorEastAsia"/>
          <w:lang w:val="en-US" w:eastAsia="zh-CN"/>
        </w:rPr>
        <w:t>and provides the complete CPC related SN mobility information via SN Release Request Acknowledge message</w:t>
      </w:r>
      <w:r w:rsidR="00CB618F">
        <w:rPr>
          <w:rFonts w:eastAsiaTheme="minorEastAsia"/>
          <w:lang w:val="en-US" w:eastAsia="zh-CN"/>
        </w:rPr>
        <w:t xml:space="preserve"> </w:t>
      </w:r>
      <w:r w:rsidR="006C2DC6">
        <w:rPr>
          <w:rFonts w:eastAsiaTheme="minorEastAsia"/>
          <w:lang w:val="en-US" w:eastAsia="zh-CN"/>
        </w:rPr>
        <w:t xml:space="preserve">in step 11b </w:t>
      </w:r>
      <w:r w:rsidR="00CB618F">
        <w:rPr>
          <w:rFonts w:eastAsiaTheme="minorEastAsia"/>
          <w:lang w:val="en-US" w:eastAsia="zh-CN"/>
        </w:rPr>
        <w:t xml:space="preserve">as showed in figure 1 </w:t>
      </w:r>
      <w:r w:rsidR="006C2DC6">
        <w:rPr>
          <w:rFonts w:eastAsiaTheme="minorEastAsia"/>
          <w:lang w:val="en-US" w:eastAsia="zh-CN"/>
        </w:rPr>
        <w:t>quoted from TS37.340</w:t>
      </w:r>
      <w:r w:rsidR="00974F82">
        <w:rPr>
          <w:rFonts w:eastAsiaTheme="minorEastAsia"/>
          <w:lang w:val="en-US" w:eastAsia="zh-CN"/>
        </w:rPr>
        <w:t xml:space="preserve">. </w:t>
      </w:r>
    </w:p>
    <w:p w14:paraId="0B0386FD" w14:textId="77777777" w:rsidR="0016304C" w:rsidRPr="0016304C" w:rsidRDefault="0016304C" w:rsidP="0016304C">
      <w:pPr>
        <w:keepNext/>
        <w:keepLines/>
        <w:spacing w:before="60"/>
        <w:jc w:val="center"/>
        <w:rPr>
          <w:rFonts w:ascii="Arial" w:eastAsia="SimSun" w:hAnsi="Arial"/>
          <w:b/>
        </w:rPr>
      </w:pPr>
      <w:r w:rsidRPr="0016304C">
        <w:rPr>
          <w:rFonts w:ascii="Arial" w:hAnsi="Arial"/>
          <w:b/>
          <w:lang w:eastAsia="ja-JP"/>
        </w:rPr>
        <w:object w:dxaOrig="9640" w:dyaOrig="8720" w14:anchorId="5640B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35.5pt" o:ole="">
            <v:imagedata r:id="rId11" o:title=""/>
            <o:lock v:ext="edit" aspectratio="f"/>
          </v:shape>
          <o:OLEObject Type="Embed" ProgID="Visio.Drawing.11" ShapeID="_x0000_i1025" DrawAspect="Content" ObjectID="_1745330082" r:id="rId12"/>
        </w:object>
      </w:r>
    </w:p>
    <w:p w14:paraId="215E58CD" w14:textId="3B816F7D" w:rsidR="0016304C" w:rsidRPr="0016304C" w:rsidRDefault="0016304C" w:rsidP="0016304C">
      <w:pPr>
        <w:jc w:val="center"/>
        <w:rPr>
          <w:rFonts w:eastAsia="SimSun"/>
          <w:lang w:eastAsia="zh-CN"/>
        </w:rPr>
      </w:pPr>
      <w:r w:rsidRPr="0016304C">
        <w:rPr>
          <w:lang w:eastAsia="ja-JP"/>
        </w:rPr>
        <w:t xml:space="preserve">Figure </w:t>
      </w:r>
      <w:r w:rsidRPr="0016304C">
        <w:rPr>
          <w:lang w:eastAsia="zh-CN"/>
        </w:rPr>
        <w:t>1</w:t>
      </w:r>
      <w:r w:rsidRPr="0016304C">
        <w:rPr>
          <w:lang w:eastAsia="ja-JP"/>
        </w:rPr>
        <w:t xml:space="preserve">: </w:t>
      </w:r>
      <w:r w:rsidRPr="0016304C">
        <w:rPr>
          <w:rFonts w:eastAsia="SimSun"/>
          <w:lang w:eastAsia="zh-CN"/>
        </w:rPr>
        <w:t xml:space="preserve">Conditional </w:t>
      </w:r>
      <w:r w:rsidRPr="0016304C">
        <w:rPr>
          <w:lang w:eastAsia="zh-CN"/>
        </w:rPr>
        <w:t>SN change procedure - SN initiated</w:t>
      </w:r>
    </w:p>
    <w:p w14:paraId="6E80977E" w14:textId="7BD40982" w:rsidR="0016304C" w:rsidRDefault="006C2DC6" w:rsidP="00317C2B">
      <w:pPr>
        <w:rPr>
          <w:rFonts w:eastAsiaTheme="minorEastAsia"/>
          <w:lang w:eastAsia="zh-CN"/>
        </w:rPr>
      </w:pPr>
      <w:r>
        <w:rPr>
          <w:rFonts w:eastAsiaTheme="minorEastAsia" w:hint="eastAsia"/>
          <w:lang w:eastAsia="zh-CN"/>
        </w:rPr>
        <w:t>F</w:t>
      </w:r>
      <w:r>
        <w:rPr>
          <w:rFonts w:eastAsiaTheme="minorEastAsia"/>
          <w:lang w:eastAsia="zh-CN"/>
        </w:rPr>
        <w:t xml:space="preserve">or the case that the source SN provides the SN mobility information more than once, it is reasonable for the MN to only forward the most recent one to the source SN together with SPR as CHO related mobility information forwarding scheme. </w:t>
      </w:r>
      <w:r w:rsidR="00A4636F">
        <w:rPr>
          <w:rFonts w:eastAsiaTheme="minorEastAsia"/>
          <w:lang w:eastAsia="zh-CN"/>
        </w:rPr>
        <w:t>It is noticed that the related scenario is missing in</w:t>
      </w:r>
      <w:r>
        <w:rPr>
          <w:rFonts w:eastAsiaTheme="minorEastAsia"/>
          <w:lang w:eastAsia="zh-CN"/>
        </w:rPr>
        <w:t xml:space="preserve"> the</w:t>
      </w:r>
      <w:r w:rsidR="00A4636F">
        <w:rPr>
          <w:rFonts w:eastAsiaTheme="minorEastAsia"/>
          <w:lang w:eastAsia="zh-CN"/>
        </w:rPr>
        <w:t xml:space="preserve"> existing</w:t>
      </w:r>
      <w:r>
        <w:rPr>
          <w:rFonts w:eastAsiaTheme="minorEastAsia"/>
          <w:lang w:eastAsia="zh-CN"/>
        </w:rPr>
        <w:t xml:space="preserve"> TP </w:t>
      </w:r>
      <w:r w:rsidR="00A4636F">
        <w:rPr>
          <w:rFonts w:eastAsiaTheme="minorEastAsia"/>
          <w:lang w:eastAsia="zh-CN"/>
        </w:rPr>
        <w:t xml:space="preserve">[2] </w:t>
      </w:r>
      <w:r>
        <w:rPr>
          <w:rFonts w:eastAsiaTheme="minorEastAsia"/>
          <w:lang w:eastAsia="zh-CN"/>
        </w:rPr>
        <w:t>on TS38.423</w:t>
      </w:r>
      <w:r w:rsidR="00A4636F">
        <w:rPr>
          <w:rFonts w:eastAsiaTheme="minorEastAsia"/>
          <w:lang w:eastAsia="zh-CN"/>
        </w:rPr>
        <w:t xml:space="preserve"> and should be captured</w:t>
      </w:r>
      <w:r>
        <w:rPr>
          <w:rFonts w:eastAsiaTheme="minorEastAsia"/>
          <w:lang w:eastAsia="zh-CN"/>
        </w:rPr>
        <w:t>.</w:t>
      </w:r>
    </w:p>
    <w:p w14:paraId="23852246" w14:textId="2A39C124" w:rsidR="006C2DC6" w:rsidRDefault="006C2DC6" w:rsidP="00317C2B">
      <w:pPr>
        <w:rPr>
          <w:rFonts w:eastAsiaTheme="minorEastAsia"/>
          <w:b/>
          <w:lang w:eastAsia="zh-CN"/>
        </w:rPr>
      </w:pPr>
      <w:bookmarkStart w:id="5" w:name="_Hlk134524275"/>
      <w:r w:rsidRPr="006C2DC6">
        <w:rPr>
          <w:rFonts w:eastAsiaTheme="minorEastAsia" w:hint="eastAsia"/>
          <w:b/>
          <w:lang w:eastAsia="zh-CN"/>
        </w:rPr>
        <w:t>P</w:t>
      </w:r>
      <w:r w:rsidRPr="006C2DC6">
        <w:rPr>
          <w:rFonts w:eastAsiaTheme="minorEastAsia"/>
          <w:b/>
          <w:lang w:eastAsia="zh-CN"/>
        </w:rPr>
        <w:t xml:space="preserve">roposal </w:t>
      </w:r>
      <w:r w:rsidR="00D42C10">
        <w:rPr>
          <w:rFonts w:eastAsiaTheme="minorEastAsia"/>
          <w:b/>
          <w:lang w:eastAsia="zh-CN"/>
        </w:rPr>
        <w:t>7</w:t>
      </w:r>
      <w:r w:rsidRPr="006C2DC6">
        <w:rPr>
          <w:rFonts w:eastAsiaTheme="minorEastAsia"/>
          <w:b/>
          <w:lang w:eastAsia="zh-CN"/>
        </w:rPr>
        <w:t xml:space="preserve">: </w:t>
      </w:r>
      <w:r>
        <w:rPr>
          <w:rFonts w:eastAsiaTheme="minorEastAsia"/>
          <w:b/>
          <w:lang w:eastAsia="zh-CN"/>
        </w:rPr>
        <w:t>Capture the following updates in to TP on TS38.423:</w:t>
      </w:r>
    </w:p>
    <w:p w14:paraId="70F0B947" w14:textId="73E2F009" w:rsidR="00317C2B" w:rsidRPr="00324DA3" w:rsidRDefault="006C2DC6" w:rsidP="00B34A87">
      <w:pPr>
        <w:pStyle w:val="ListParagraph"/>
        <w:numPr>
          <w:ilvl w:val="0"/>
          <w:numId w:val="24"/>
        </w:numPr>
        <w:ind w:firstLineChars="0"/>
        <w:rPr>
          <w:rFonts w:eastAsiaTheme="minorEastAsia"/>
          <w:lang w:val="en-US" w:eastAsia="zh-CN"/>
        </w:rPr>
      </w:pPr>
      <w:r w:rsidRPr="00324DA3">
        <w:rPr>
          <w:rFonts w:eastAsiaTheme="minorEastAsia"/>
          <w:b/>
          <w:lang w:eastAsia="zh-CN"/>
        </w:rPr>
        <w:t xml:space="preserve">The MN includes the most recent </w:t>
      </w:r>
      <w:r w:rsidRPr="00324DA3">
        <w:rPr>
          <w:rFonts w:eastAsiaTheme="minorEastAsia"/>
          <w:b/>
          <w:i/>
          <w:lang w:eastAsia="zh-CN"/>
        </w:rPr>
        <w:t>SN Mobility Information</w:t>
      </w:r>
      <w:r w:rsidRPr="00324DA3">
        <w:rPr>
          <w:rFonts w:eastAsiaTheme="minorEastAsia"/>
          <w:b/>
          <w:lang w:eastAsia="zh-CN"/>
        </w:rPr>
        <w:t xml:space="preserve"> IE to the source SN in the ACCESS AND MOBILITY message if the SN mobility information IE was sent more than once.</w:t>
      </w:r>
      <w:r w:rsidR="00974F82" w:rsidRPr="00324DA3">
        <w:rPr>
          <w:rFonts w:eastAsiaTheme="minorEastAsia"/>
          <w:lang w:val="en-US" w:eastAsia="zh-CN"/>
        </w:rPr>
        <w:t xml:space="preserve"> </w:t>
      </w:r>
    </w:p>
    <w:p w14:paraId="641F7A69" w14:textId="41680D9C" w:rsidR="00FE4930" w:rsidRDefault="00FE4930" w:rsidP="00317C2B">
      <w:pPr>
        <w:rPr>
          <w:rFonts w:eastAsiaTheme="minorEastAsia"/>
          <w:lang w:val="en-US" w:eastAsia="zh-CN"/>
        </w:rPr>
      </w:pPr>
      <w:r>
        <w:rPr>
          <w:rFonts w:eastAsiaTheme="minorEastAsia"/>
          <w:lang w:val="en-US" w:eastAsia="zh-CN"/>
        </w:rPr>
        <w:t xml:space="preserve">Besides, RAN3 agreed that the MN can forward the SN mobility information IE together with SPR. The SN mobility information IE is missing in current TP </w:t>
      </w:r>
      <w:r w:rsidR="00A4636F">
        <w:rPr>
          <w:rFonts w:eastAsiaTheme="minorEastAsia"/>
          <w:lang w:val="en-US" w:eastAsia="zh-CN"/>
        </w:rPr>
        <w:t xml:space="preserve">[3] </w:t>
      </w:r>
      <w:r>
        <w:rPr>
          <w:rFonts w:eastAsiaTheme="minorEastAsia"/>
          <w:lang w:val="en-US" w:eastAsia="zh-CN"/>
        </w:rPr>
        <w:t>on TS38.413.</w:t>
      </w:r>
    </w:p>
    <w:p w14:paraId="62614C3E" w14:textId="6D227756" w:rsidR="00FE4930" w:rsidRPr="000F5136" w:rsidRDefault="00FE4930" w:rsidP="00317C2B">
      <w:pPr>
        <w:rPr>
          <w:rFonts w:eastAsiaTheme="minorEastAsia"/>
          <w:lang w:val="en-US" w:eastAsia="zh-CN"/>
        </w:rPr>
      </w:pPr>
      <w:r w:rsidRPr="00FE4930">
        <w:rPr>
          <w:rFonts w:eastAsiaTheme="minorEastAsia" w:hint="eastAsia"/>
          <w:b/>
          <w:lang w:val="en-US" w:eastAsia="zh-CN"/>
        </w:rPr>
        <w:t>P</w:t>
      </w:r>
      <w:r w:rsidRPr="00FE4930">
        <w:rPr>
          <w:rFonts w:eastAsiaTheme="minorEastAsia"/>
          <w:b/>
          <w:lang w:val="en-US" w:eastAsia="zh-CN"/>
        </w:rPr>
        <w:t xml:space="preserve">roposal </w:t>
      </w:r>
      <w:r w:rsidR="00D42C10">
        <w:rPr>
          <w:rFonts w:eastAsiaTheme="minorEastAsia"/>
          <w:b/>
          <w:lang w:val="en-US" w:eastAsia="zh-CN"/>
        </w:rPr>
        <w:t>8</w:t>
      </w:r>
      <w:r w:rsidRPr="00FE4930">
        <w:rPr>
          <w:rFonts w:eastAsiaTheme="minorEastAsia"/>
          <w:b/>
          <w:lang w:val="en-US" w:eastAsia="zh-CN"/>
        </w:rPr>
        <w:t xml:space="preserve">: </w:t>
      </w:r>
      <w:r>
        <w:rPr>
          <w:rFonts w:eastAsiaTheme="minorEastAsia"/>
          <w:b/>
          <w:lang w:val="en-US" w:eastAsia="zh-CN"/>
        </w:rPr>
        <w:t>Updates TP on TS38.413 to i</w:t>
      </w:r>
      <w:r w:rsidRPr="00FE4930">
        <w:rPr>
          <w:rFonts w:eastAsiaTheme="minorEastAsia"/>
          <w:b/>
          <w:lang w:val="en-US" w:eastAsia="zh-CN"/>
        </w:rPr>
        <w:t xml:space="preserve">nclude SN mobility information IE in the </w:t>
      </w:r>
      <w:r>
        <w:rPr>
          <w:rFonts w:eastAsiaTheme="minorEastAsia"/>
          <w:b/>
          <w:lang w:val="en-US" w:eastAsia="zh-CN"/>
        </w:rPr>
        <w:t>SON Information Report IE.</w:t>
      </w:r>
    </w:p>
    <w:bookmarkEnd w:id="5"/>
    <w:p w14:paraId="1F88E8CB" w14:textId="77777777" w:rsidR="00877A98" w:rsidRPr="004C6910" w:rsidRDefault="00877A98" w:rsidP="009D4BC9">
      <w:pPr>
        <w:pStyle w:val="Heading1"/>
        <w:rPr>
          <w:rFonts w:ascii="Times New Roman" w:eastAsia="SimSun" w:hAnsi="Times New Roman"/>
          <w:sz w:val="32"/>
          <w:lang w:eastAsia="zh-CN"/>
        </w:rPr>
      </w:pPr>
      <w:r w:rsidRPr="004C6910">
        <w:rPr>
          <w:rFonts w:ascii="Times New Roman" w:eastAsia="SimSun" w:hAnsi="Times New Roman"/>
          <w:sz w:val="32"/>
          <w:lang w:eastAsia="zh-CN"/>
        </w:rPr>
        <w:t>Conclusion</w:t>
      </w:r>
    </w:p>
    <w:p w14:paraId="089B1F04" w14:textId="778ED285" w:rsidR="006113B0" w:rsidRDefault="00D31944" w:rsidP="00567982">
      <w:pPr>
        <w:rPr>
          <w:rFonts w:eastAsia="SimSun"/>
          <w:lang w:eastAsia="zh-CN"/>
        </w:rPr>
      </w:pPr>
      <w:bookmarkStart w:id="6" w:name="OLE_LINK3"/>
      <w:r>
        <w:rPr>
          <w:rFonts w:eastAsia="SimSun" w:hint="eastAsia"/>
          <w:lang w:eastAsia="zh-CN"/>
        </w:rPr>
        <w:t>I</w:t>
      </w:r>
      <w:r>
        <w:rPr>
          <w:rFonts w:eastAsia="SimSun"/>
          <w:lang w:eastAsia="zh-CN"/>
        </w:rPr>
        <w:t xml:space="preserve">n this paper, </w:t>
      </w:r>
      <w:r w:rsidR="004C22E2">
        <w:rPr>
          <w:rFonts w:eastAsia="SimSun" w:hint="eastAsia"/>
          <w:lang w:eastAsia="zh-CN"/>
        </w:rPr>
        <w:t>w</w:t>
      </w:r>
      <w:r w:rsidR="004C22E2">
        <w:rPr>
          <w:rFonts w:eastAsia="SimSun"/>
          <w:lang w:eastAsia="zh-CN"/>
        </w:rPr>
        <w:t>e discuss miscellaneous enhancements</w:t>
      </w:r>
      <w:r w:rsidR="00D826FA">
        <w:rPr>
          <w:rFonts w:eastAsia="SimSun"/>
          <w:lang w:eastAsia="zh-CN"/>
        </w:rPr>
        <w:t xml:space="preserve"> </w:t>
      </w:r>
      <w:r w:rsidR="00D42C10">
        <w:rPr>
          <w:rFonts w:eastAsia="SimSun"/>
          <w:lang w:eastAsia="zh-CN"/>
        </w:rPr>
        <w:t>SP</w:t>
      </w:r>
      <w:r w:rsidR="00D826FA">
        <w:rPr>
          <w:rFonts w:eastAsia="SimSun"/>
          <w:lang w:eastAsia="zh-CN"/>
        </w:rPr>
        <w:t>R</w:t>
      </w:r>
      <w:r w:rsidR="004C22E2">
        <w:rPr>
          <w:rFonts w:eastAsia="SimSun"/>
          <w:lang w:eastAsia="zh-CN"/>
        </w:rPr>
        <w:t>, and we have the following observations and proposals:</w:t>
      </w:r>
    </w:p>
    <w:bookmarkEnd w:id="6"/>
    <w:p w14:paraId="3ED182E6" w14:textId="360ACE32" w:rsidR="00301855" w:rsidRDefault="00301855" w:rsidP="00301855">
      <w:pPr>
        <w:spacing w:before="240"/>
        <w:rPr>
          <w:rFonts w:eastAsiaTheme="minorEastAsia"/>
          <w:b/>
          <w:lang w:val="x-none" w:eastAsia="zh-CN"/>
        </w:rPr>
      </w:pPr>
      <w:r w:rsidRPr="002361D0">
        <w:rPr>
          <w:rFonts w:eastAsiaTheme="minorEastAsia" w:hint="eastAsia"/>
          <w:b/>
          <w:lang w:val="x-none" w:eastAsia="zh-CN"/>
        </w:rPr>
        <w:t>O</w:t>
      </w:r>
      <w:r w:rsidRPr="002361D0">
        <w:rPr>
          <w:rFonts w:eastAsiaTheme="minorEastAsia"/>
          <w:b/>
          <w:lang w:val="x-none" w:eastAsia="zh-CN"/>
        </w:rPr>
        <w:t xml:space="preserve">bservation </w:t>
      </w:r>
      <w:r w:rsidR="00D42C10">
        <w:rPr>
          <w:rFonts w:eastAsiaTheme="minorEastAsia"/>
          <w:b/>
          <w:lang w:val="x-none" w:eastAsia="zh-CN"/>
        </w:rPr>
        <w:t>1</w:t>
      </w:r>
      <w:r w:rsidRPr="002361D0">
        <w:rPr>
          <w:rFonts w:eastAsiaTheme="minorEastAsia"/>
          <w:b/>
          <w:lang w:val="x-none" w:eastAsia="zh-CN"/>
        </w:rPr>
        <w:t xml:space="preserve">: </w:t>
      </w:r>
      <w:r>
        <w:rPr>
          <w:rFonts w:eastAsiaTheme="minorEastAsia"/>
          <w:b/>
          <w:lang w:val="x-none" w:eastAsia="zh-CN"/>
        </w:rPr>
        <w:t xml:space="preserve">For MN-initiated classic PSCell cheng/CPC, MN node should be responsible to decide the final T310/312 triggers. </w:t>
      </w:r>
    </w:p>
    <w:p w14:paraId="40F22F88" w14:textId="113DCC19" w:rsidR="00301855" w:rsidRDefault="00301855" w:rsidP="00301855">
      <w:pPr>
        <w:spacing w:before="240"/>
        <w:rPr>
          <w:rFonts w:eastAsiaTheme="minorEastAsia"/>
          <w:b/>
          <w:lang w:val="en-US" w:eastAsia="zh-CN"/>
        </w:rPr>
      </w:pPr>
      <w:r>
        <w:rPr>
          <w:rFonts w:eastAsiaTheme="minorEastAsia"/>
          <w:b/>
          <w:lang w:val="en-US" w:eastAsia="zh-CN"/>
        </w:rPr>
        <w:lastRenderedPageBreak/>
        <w:t xml:space="preserve">Observation </w:t>
      </w:r>
      <w:r w:rsidR="00D42C10">
        <w:rPr>
          <w:rFonts w:eastAsiaTheme="minorEastAsia"/>
          <w:b/>
          <w:lang w:val="en-US" w:eastAsia="zh-CN"/>
        </w:rPr>
        <w:t>2</w:t>
      </w:r>
      <w:r w:rsidRPr="00780AB6">
        <w:rPr>
          <w:rFonts w:eastAsiaTheme="minorEastAsia"/>
          <w:b/>
          <w:lang w:val="en-US" w:eastAsia="zh-CN"/>
        </w:rPr>
        <w:t>:</w:t>
      </w:r>
      <w:r w:rsidRPr="00780AB6">
        <w:rPr>
          <w:b/>
        </w:rPr>
        <w:t xml:space="preserve"> </w:t>
      </w:r>
      <w:r w:rsidRPr="00780AB6">
        <w:rPr>
          <w:rFonts w:eastAsiaTheme="minorEastAsia"/>
          <w:b/>
          <w:lang w:val="en-US" w:eastAsia="zh-CN"/>
        </w:rPr>
        <w:t xml:space="preserve">Indication whether the </w:t>
      </w:r>
      <w:proofErr w:type="spellStart"/>
      <w:r w:rsidRPr="00780AB6">
        <w:rPr>
          <w:rFonts w:eastAsiaTheme="minorEastAsia"/>
          <w:b/>
          <w:lang w:val="en-US" w:eastAsia="zh-CN"/>
        </w:rPr>
        <w:t>PSCell</w:t>
      </w:r>
      <w:proofErr w:type="spellEnd"/>
      <w:r w:rsidRPr="00780AB6">
        <w:rPr>
          <w:rFonts w:eastAsiaTheme="minorEastAsia"/>
          <w:b/>
          <w:lang w:val="en-US" w:eastAsia="zh-CN"/>
        </w:rPr>
        <w:t xml:space="preserve"> change was MN-initiated or SN-initiated</w:t>
      </w:r>
      <w:r>
        <w:rPr>
          <w:rFonts w:eastAsiaTheme="minorEastAsia"/>
          <w:b/>
          <w:lang w:val="en-US" w:eastAsia="zh-CN"/>
        </w:rPr>
        <w:t xml:space="preserve"> is useful for MN to decide whether to perform mobility related optimization.</w:t>
      </w:r>
    </w:p>
    <w:p w14:paraId="35FF709C" w14:textId="40539CA9" w:rsidR="00301855" w:rsidRPr="00F55F8E" w:rsidRDefault="00301855" w:rsidP="00301855">
      <w:pPr>
        <w:spacing w:before="240"/>
        <w:rPr>
          <w:rFonts w:eastAsiaTheme="minorEastAsia"/>
          <w:b/>
          <w:lang w:val="en-US" w:eastAsia="zh-CN"/>
        </w:rPr>
      </w:pPr>
      <w:r w:rsidRPr="00F55F8E">
        <w:rPr>
          <w:rFonts w:eastAsiaTheme="minorEastAsia" w:hint="eastAsia"/>
          <w:b/>
          <w:lang w:val="en-US" w:eastAsia="zh-CN"/>
        </w:rPr>
        <w:t>O</w:t>
      </w:r>
      <w:r w:rsidRPr="00F55F8E">
        <w:rPr>
          <w:rFonts w:eastAsiaTheme="minorEastAsia"/>
          <w:b/>
          <w:lang w:val="en-US" w:eastAsia="zh-CN"/>
        </w:rPr>
        <w:t xml:space="preserve">bservation </w:t>
      </w:r>
      <w:r w:rsidR="00D42C10">
        <w:rPr>
          <w:rFonts w:eastAsiaTheme="minorEastAsia"/>
          <w:b/>
          <w:lang w:val="en-US" w:eastAsia="zh-CN"/>
        </w:rPr>
        <w:t>3</w:t>
      </w:r>
      <w:r w:rsidRPr="00F55F8E">
        <w:rPr>
          <w:rFonts w:eastAsiaTheme="minorEastAsia"/>
          <w:b/>
          <w:lang w:val="en-US" w:eastAsia="zh-CN"/>
        </w:rPr>
        <w:t xml:space="preserve">: The UE can know the initiating node for CPC but cannot differ for classic inter-SN </w:t>
      </w:r>
      <w:proofErr w:type="spellStart"/>
      <w:r w:rsidRPr="00F55F8E">
        <w:rPr>
          <w:rFonts w:eastAsiaTheme="minorEastAsia"/>
          <w:b/>
          <w:lang w:val="en-US" w:eastAsia="zh-CN"/>
        </w:rPr>
        <w:t>PSCell</w:t>
      </w:r>
      <w:proofErr w:type="spellEnd"/>
      <w:r w:rsidRPr="00F55F8E">
        <w:rPr>
          <w:rFonts w:eastAsiaTheme="minorEastAsia"/>
          <w:b/>
          <w:lang w:val="en-US" w:eastAsia="zh-CN"/>
        </w:rPr>
        <w:t xml:space="preserve"> change.</w:t>
      </w:r>
    </w:p>
    <w:p w14:paraId="0150959A" w14:textId="43EC3387" w:rsidR="00301855" w:rsidRPr="002361D0" w:rsidRDefault="00301855" w:rsidP="00301855">
      <w:pPr>
        <w:spacing w:before="240"/>
        <w:rPr>
          <w:rFonts w:eastAsiaTheme="minorEastAsia"/>
          <w:b/>
          <w:lang w:val="en-US" w:eastAsia="zh-CN"/>
        </w:rPr>
      </w:pPr>
      <w:r w:rsidRPr="002361D0">
        <w:rPr>
          <w:rFonts w:eastAsiaTheme="minorEastAsia" w:hint="eastAsia"/>
          <w:b/>
          <w:lang w:val="en-US" w:eastAsia="zh-CN"/>
        </w:rPr>
        <w:t>O</w:t>
      </w:r>
      <w:r w:rsidRPr="002361D0">
        <w:rPr>
          <w:rFonts w:eastAsiaTheme="minorEastAsia"/>
          <w:b/>
          <w:lang w:val="en-US" w:eastAsia="zh-CN"/>
        </w:rPr>
        <w:t xml:space="preserve">bservation </w:t>
      </w:r>
      <w:r w:rsidR="00D42C10">
        <w:rPr>
          <w:rFonts w:eastAsiaTheme="minorEastAsia"/>
          <w:b/>
          <w:lang w:val="en-US" w:eastAsia="zh-CN"/>
        </w:rPr>
        <w:t>4</w:t>
      </w:r>
      <w:r w:rsidRPr="002361D0">
        <w:rPr>
          <w:rFonts w:eastAsiaTheme="minorEastAsia"/>
          <w:b/>
          <w:lang w:val="en-US" w:eastAsia="zh-CN"/>
        </w:rPr>
        <w:t xml:space="preserve">: Both SPR and </w:t>
      </w:r>
      <w:proofErr w:type="spellStart"/>
      <w:r w:rsidRPr="002361D0">
        <w:rPr>
          <w:rFonts w:eastAsiaTheme="minorEastAsia"/>
          <w:b/>
          <w:lang w:val="en-US" w:eastAsia="zh-CN"/>
        </w:rPr>
        <w:t>SCGFailureInformation</w:t>
      </w:r>
      <w:proofErr w:type="spellEnd"/>
      <w:r w:rsidRPr="002361D0">
        <w:rPr>
          <w:rFonts w:eastAsiaTheme="minorEastAsia"/>
          <w:b/>
          <w:lang w:val="en-US" w:eastAsia="zh-CN"/>
        </w:rPr>
        <w:t xml:space="preserve"> are sent to the right node responsible for the </w:t>
      </w:r>
      <w:proofErr w:type="spellStart"/>
      <w:r w:rsidRPr="002361D0">
        <w:rPr>
          <w:rFonts w:eastAsiaTheme="minorEastAsia"/>
          <w:b/>
          <w:lang w:val="en-US" w:eastAsia="zh-CN"/>
        </w:rPr>
        <w:t>PSCell</w:t>
      </w:r>
      <w:proofErr w:type="spellEnd"/>
      <w:r w:rsidRPr="002361D0">
        <w:rPr>
          <w:rFonts w:eastAsiaTheme="minorEastAsia"/>
          <w:b/>
          <w:lang w:val="en-US" w:eastAsia="zh-CN"/>
        </w:rPr>
        <w:t xml:space="preserve"> related mobility.</w:t>
      </w:r>
    </w:p>
    <w:p w14:paraId="5CD80A47" w14:textId="21CA6456" w:rsidR="00301855" w:rsidRPr="00394307" w:rsidRDefault="00301855" w:rsidP="00301855">
      <w:pPr>
        <w:spacing w:before="240"/>
        <w:rPr>
          <w:rFonts w:eastAsiaTheme="minorEastAsia"/>
          <w:b/>
          <w:lang w:val="x-none" w:eastAsia="zh-CN"/>
        </w:rPr>
      </w:pPr>
      <w:bookmarkStart w:id="7" w:name="_Hlk131089393"/>
      <w:r w:rsidRPr="00394307">
        <w:rPr>
          <w:rFonts w:eastAsiaTheme="minorEastAsia" w:hint="eastAsia"/>
          <w:b/>
          <w:lang w:val="x-none" w:eastAsia="zh-CN"/>
        </w:rPr>
        <w:t>P</w:t>
      </w:r>
      <w:r w:rsidRPr="00394307">
        <w:rPr>
          <w:rFonts w:eastAsiaTheme="minorEastAsia"/>
          <w:b/>
          <w:lang w:val="x-none" w:eastAsia="zh-CN"/>
        </w:rPr>
        <w:t xml:space="preserve">roposal </w:t>
      </w:r>
      <w:r w:rsidR="00D42C10">
        <w:rPr>
          <w:rFonts w:eastAsiaTheme="minorEastAsia"/>
          <w:b/>
          <w:lang w:val="x-none" w:eastAsia="zh-CN"/>
        </w:rPr>
        <w:t>1</w:t>
      </w:r>
      <w:r w:rsidRPr="00394307">
        <w:rPr>
          <w:rFonts w:eastAsiaTheme="minorEastAsia"/>
          <w:b/>
          <w:lang w:val="x-none" w:eastAsia="zh-CN"/>
        </w:rPr>
        <w:t>: Turn the WA into agreement:</w:t>
      </w:r>
      <w:r w:rsidRPr="00394307">
        <w:rPr>
          <w:b/>
        </w:rPr>
        <w:t xml:space="preserve"> </w:t>
      </w:r>
      <w:r w:rsidRPr="00394307">
        <w:rPr>
          <w:rFonts w:eastAsiaTheme="minorEastAsia"/>
          <w:b/>
          <w:lang w:val="x-none" w:eastAsia="zh-CN"/>
        </w:rPr>
        <w:t>The triggers for SPR should be represented in terms of percentage values (similar to SHR)</w:t>
      </w:r>
    </w:p>
    <w:p w14:paraId="573BCB68" w14:textId="52F25E4B" w:rsidR="00301855" w:rsidRPr="001322B5" w:rsidRDefault="00301855" w:rsidP="00301855">
      <w:pPr>
        <w:spacing w:before="240"/>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w:t>
      </w:r>
      <w:r w:rsidR="00D42C10">
        <w:rPr>
          <w:rFonts w:eastAsiaTheme="minorEastAsia"/>
          <w:b/>
          <w:lang w:val="x-none" w:eastAsia="zh-CN"/>
        </w:rPr>
        <w:t>2</w:t>
      </w:r>
      <w:r>
        <w:rPr>
          <w:rFonts w:eastAsiaTheme="minorEastAsia"/>
          <w:b/>
          <w:lang w:val="x-none" w:eastAsia="zh-CN"/>
        </w:rPr>
        <w:t>: Option 1 is preferred and option 3 is acceptable for MN to decide the T310/312 triggers and performs root cause analysis for MN-initiated classic PSCell change/CPC.</w:t>
      </w:r>
    </w:p>
    <w:p w14:paraId="731B3C9F" w14:textId="3B44E020" w:rsidR="00203E0E" w:rsidRPr="000F0EA2" w:rsidRDefault="00203E0E" w:rsidP="00203E0E">
      <w:pPr>
        <w:spacing w:before="240"/>
        <w:rPr>
          <w:rFonts w:eastAsiaTheme="minorEastAsia"/>
          <w:b/>
          <w:lang w:val="en-US" w:eastAsia="zh-CN"/>
        </w:rPr>
      </w:pPr>
      <w:r w:rsidRPr="000F0EA2">
        <w:rPr>
          <w:rFonts w:eastAsiaTheme="minorEastAsia"/>
          <w:b/>
          <w:lang w:val="en-US" w:eastAsia="zh-CN"/>
        </w:rPr>
        <w:t xml:space="preserve">Proposal </w:t>
      </w:r>
      <w:r w:rsidR="00D42C10">
        <w:rPr>
          <w:rFonts w:eastAsiaTheme="minorEastAsia"/>
          <w:b/>
          <w:lang w:val="en-US" w:eastAsia="zh-CN"/>
        </w:rPr>
        <w:t>3</w:t>
      </w:r>
      <w:r w:rsidRPr="000F0EA2">
        <w:rPr>
          <w:rFonts w:eastAsiaTheme="minorEastAsia"/>
          <w:b/>
          <w:lang w:val="en-US" w:eastAsia="zh-CN"/>
        </w:rPr>
        <w:t xml:space="preserve">: CGI of </w:t>
      </w:r>
      <w:proofErr w:type="spellStart"/>
      <w:r w:rsidRPr="000F0EA2">
        <w:rPr>
          <w:rFonts w:eastAsiaTheme="minorEastAsia"/>
          <w:b/>
          <w:lang w:val="en-US" w:eastAsia="zh-CN"/>
        </w:rPr>
        <w:t>PCell</w:t>
      </w:r>
      <w:proofErr w:type="spellEnd"/>
      <w:r w:rsidRPr="000F0EA2">
        <w:rPr>
          <w:rFonts w:eastAsiaTheme="minorEastAsia"/>
          <w:b/>
          <w:lang w:val="en-US" w:eastAsia="zh-CN"/>
        </w:rPr>
        <w:t xml:space="preserve"> which sent the SPR configuration is mandatory.</w:t>
      </w:r>
    </w:p>
    <w:p w14:paraId="788B095F" w14:textId="77777777" w:rsidR="0076592D" w:rsidRPr="006538B0" w:rsidRDefault="0076592D" w:rsidP="0076592D">
      <w:pPr>
        <w:spacing w:before="240"/>
        <w:rPr>
          <w:rFonts w:eastAsiaTheme="minorEastAsia"/>
          <w:b/>
          <w:lang w:val="en-US" w:eastAsia="zh-CN"/>
        </w:rPr>
      </w:pPr>
      <w:r w:rsidRPr="006538B0">
        <w:rPr>
          <w:rFonts w:eastAsiaTheme="minorEastAsia"/>
          <w:b/>
          <w:lang w:val="en-US" w:eastAsia="zh-CN"/>
        </w:rPr>
        <w:t>Proposal</w:t>
      </w:r>
      <w:r>
        <w:rPr>
          <w:rFonts w:eastAsiaTheme="minorEastAsia"/>
          <w:b/>
          <w:lang w:val="en-US" w:eastAsia="zh-CN"/>
        </w:rPr>
        <w:t xml:space="preserve"> </w:t>
      </w:r>
      <w:r w:rsidRPr="006538B0">
        <w:rPr>
          <w:rFonts w:eastAsiaTheme="minorEastAsia"/>
          <w:b/>
          <w:lang w:val="en-US" w:eastAsia="zh-CN"/>
        </w:rPr>
        <w:t xml:space="preserve">4: Ask RAN2 </w:t>
      </w:r>
      <w:r>
        <w:rPr>
          <w:rFonts w:eastAsiaTheme="minorEastAsia"/>
          <w:b/>
          <w:lang w:val="en-US" w:eastAsia="zh-CN"/>
        </w:rPr>
        <w:t>to include the indication of the initiating</w:t>
      </w:r>
      <w:r w:rsidRPr="006538B0">
        <w:rPr>
          <w:rFonts w:eastAsiaTheme="minorEastAsia"/>
          <w:b/>
          <w:lang w:val="en-US" w:eastAsia="zh-CN"/>
        </w:rPr>
        <w:t xml:space="preserve"> node</w:t>
      </w:r>
      <w:r>
        <w:rPr>
          <w:rFonts w:eastAsiaTheme="minorEastAsia"/>
          <w:b/>
          <w:lang w:val="en-US" w:eastAsia="zh-CN"/>
        </w:rPr>
        <w:t xml:space="preserve"> in the UE report</w:t>
      </w:r>
      <w:r w:rsidRPr="006538B0">
        <w:rPr>
          <w:rFonts w:eastAsiaTheme="minorEastAsia"/>
          <w:b/>
          <w:lang w:val="en-US" w:eastAsia="zh-CN"/>
        </w:rPr>
        <w:t>.</w:t>
      </w:r>
    </w:p>
    <w:p w14:paraId="3E4E9551" w14:textId="0DA68C7F" w:rsidR="00301855" w:rsidRPr="00273D25" w:rsidRDefault="00301855" w:rsidP="00301855">
      <w:pPr>
        <w:spacing w:before="240"/>
        <w:rPr>
          <w:rFonts w:eastAsiaTheme="minorEastAsia"/>
          <w:b/>
          <w:lang w:val="en-US" w:eastAsia="zh-CN"/>
        </w:rPr>
      </w:pPr>
      <w:r w:rsidRPr="00273D25">
        <w:rPr>
          <w:rFonts w:eastAsiaTheme="minorEastAsia"/>
          <w:b/>
          <w:lang w:val="en-US" w:eastAsia="zh-CN"/>
        </w:rPr>
        <w:t xml:space="preserve">Proposal </w:t>
      </w:r>
      <w:r w:rsidR="00D42C10">
        <w:rPr>
          <w:rFonts w:eastAsiaTheme="minorEastAsia"/>
          <w:b/>
          <w:lang w:val="en-US" w:eastAsia="zh-CN"/>
        </w:rPr>
        <w:t>5</w:t>
      </w:r>
      <w:r w:rsidRPr="00273D25">
        <w:rPr>
          <w:rFonts w:eastAsiaTheme="minorEastAsia" w:hint="eastAsia"/>
          <w:b/>
          <w:lang w:val="en-US" w:eastAsia="zh-CN"/>
        </w:rPr>
        <w:t>:</w:t>
      </w:r>
      <w:r>
        <w:rPr>
          <w:rFonts w:eastAsiaTheme="minorEastAsia"/>
          <w:b/>
          <w:lang w:val="en-US" w:eastAsia="zh-CN"/>
        </w:rPr>
        <w:t xml:space="preserve"> For SPR</w:t>
      </w:r>
      <w:r w:rsidRPr="00273D25">
        <w:rPr>
          <w:rFonts w:eastAsiaTheme="minorEastAsia"/>
          <w:b/>
          <w:lang w:val="en-US" w:eastAsia="zh-CN"/>
        </w:rPr>
        <w:t>, the following information should be provided:</w:t>
      </w:r>
    </w:p>
    <w:p w14:paraId="67C3295A" w14:textId="77777777" w:rsidR="00301855" w:rsidRPr="00273D25" w:rsidRDefault="00301855"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MN </w:t>
      </w:r>
      <w:r w:rsidRPr="00273D25">
        <w:rPr>
          <w:rFonts w:eastAsiaTheme="minorEastAsia"/>
          <w:b/>
          <w:lang w:val="en-US" w:eastAsia="zh-CN"/>
        </w:rPr>
        <w:t>C-RNTI</w:t>
      </w:r>
    </w:p>
    <w:p w14:paraId="4516553C" w14:textId="77777777" w:rsidR="00301855" w:rsidRPr="00273D25" w:rsidRDefault="00301855"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Indication whether the </w:t>
      </w:r>
      <w:proofErr w:type="spellStart"/>
      <w:r>
        <w:rPr>
          <w:rFonts w:eastAsiaTheme="minorEastAsia"/>
          <w:b/>
          <w:lang w:val="en-US" w:eastAsia="zh-CN"/>
        </w:rPr>
        <w:t>PSCell</w:t>
      </w:r>
      <w:proofErr w:type="spellEnd"/>
      <w:r>
        <w:rPr>
          <w:rFonts w:eastAsiaTheme="minorEastAsia"/>
          <w:b/>
          <w:lang w:val="en-US" w:eastAsia="zh-CN"/>
        </w:rPr>
        <w:t xml:space="preserve"> change was MN-initiated or SN-initiated</w:t>
      </w:r>
    </w:p>
    <w:p w14:paraId="04D0BC16" w14:textId="77777777" w:rsidR="00301855" w:rsidRDefault="00301855" w:rsidP="00B34A87">
      <w:pPr>
        <w:pStyle w:val="ListParagraph"/>
        <w:numPr>
          <w:ilvl w:val="0"/>
          <w:numId w:val="12"/>
        </w:numPr>
        <w:spacing w:before="240" w:after="240"/>
        <w:ind w:firstLineChars="0"/>
        <w:rPr>
          <w:rFonts w:eastAsiaTheme="minorEastAsia"/>
          <w:b/>
          <w:lang w:val="en-US" w:eastAsia="zh-CN"/>
        </w:rPr>
      </w:pPr>
      <w:r w:rsidRPr="00273D25">
        <w:rPr>
          <w:rFonts w:eastAsiaTheme="minorEastAsia"/>
          <w:b/>
          <w:lang w:val="en-US" w:eastAsia="zh-CN"/>
        </w:rPr>
        <w:t>Time between CPC execution and report retrieval</w:t>
      </w:r>
      <w:r>
        <w:rPr>
          <w:rFonts w:eastAsiaTheme="minorEastAsia"/>
          <w:b/>
          <w:lang w:val="en-US" w:eastAsia="zh-CN"/>
        </w:rPr>
        <w:t xml:space="preserve"> for CPAC</w:t>
      </w:r>
    </w:p>
    <w:p w14:paraId="56CC50F0" w14:textId="77777777" w:rsidR="00301855" w:rsidRDefault="00301855"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Source </w:t>
      </w:r>
      <w:proofErr w:type="spellStart"/>
      <w:r>
        <w:rPr>
          <w:rFonts w:eastAsiaTheme="minorEastAsia"/>
          <w:b/>
          <w:lang w:val="en-US" w:eastAsia="zh-CN"/>
        </w:rPr>
        <w:t>PSCell</w:t>
      </w:r>
      <w:proofErr w:type="spellEnd"/>
      <w:r>
        <w:rPr>
          <w:rFonts w:eastAsiaTheme="minorEastAsia"/>
          <w:b/>
          <w:lang w:val="en-US" w:eastAsia="zh-CN"/>
        </w:rPr>
        <w:t xml:space="preserve"> information in case of classic </w:t>
      </w:r>
      <w:proofErr w:type="spellStart"/>
      <w:r>
        <w:rPr>
          <w:rFonts w:eastAsiaTheme="minorEastAsia"/>
          <w:b/>
          <w:lang w:val="en-US" w:eastAsia="zh-CN"/>
        </w:rPr>
        <w:t>PSCell</w:t>
      </w:r>
      <w:proofErr w:type="spellEnd"/>
      <w:r>
        <w:rPr>
          <w:rFonts w:eastAsiaTheme="minorEastAsia"/>
          <w:b/>
          <w:lang w:val="en-US" w:eastAsia="zh-CN"/>
        </w:rPr>
        <w:t xml:space="preserve"> change/CPC</w:t>
      </w:r>
    </w:p>
    <w:p w14:paraId="7749E2D2" w14:textId="13B7E252" w:rsidR="00301855" w:rsidRDefault="00301855" w:rsidP="00B34A87">
      <w:pPr>
        <w:pStyle w:val="ListParagraph"/>
        <w:numPr>
          <w:ilvl w:val="0"/>
          <w:numId w:val="12"/>
        </w:numPr>
        <w:spacing w:before="240" w:after="240"/>
        <w:ind w:firstLineChars="0"/>
        <w:rPr>
          <w:rFonts w:eastAsiaTheme="minorEastAsia"/>
          <w:b/>
          <w:lang w:val="en-US" w:eastAsia="zh-CN"/>
        </w:rPr>
      </w:pPr>
      <w:r>
        <w:rPr>
          <w:rFonts w:eastAsiaTheme="minorEastAsia"/>
          <w:b/>
          <w:lang w:val="en-US" w:eastAsia="zh-CN"/>
        </w:rPr>
        <w:t xml:space="preserve">Target </w:t>
      </w:r>
      <w:proofErr w:type="spellStart"/>
      <w:r>
        <w:rPr>
          <w:rFonts w:eastAsiaTheme="minorEastAsia"/>
          <w:b/>
          <w:lang w:val="en-US" w:eastAsia="zh-CN"/>
        </w:rPr>
        <w:t>PSCell</w:t>
      </w:r>
      <w:proofErr w:type="spellEnd"/>
      <w:r>
        <w:rPr>
          <w:rFonts w:eastAsiaTheme="minorEastAsia"/>
          <w:b/>
          <w:lang w:val="en-US" w:eastAsia="zh-CN"/>
        </w:rPr>
        <w:t xml:space="preserve"> information</w:t>
      </w:r>
    </w:p>
    <w:p w14:paraId="652E9B6D" w14:textId="77777777" w:rsidR="00476BAD" w:rsidRPr="00476BAD" w:rsidRDefault="00476BAD" w:rsidP="00B34A87">
      <w:pPr>
        <w:pStyle w:val="ListParagraph"/>
        <w:numPr>
          <w:ilvl w:val="0"/>
          <w:numId w:val="12"/>
        </w:numPr>
        <w:spacing w:before="240" w:after="240"/>
        <w:ind w:firstLineChars="0"/>
        <w:rPr>
          <w:rFonts w:eastAsiaTheme="minorEastAsia"/>
          <w:b/>
          <w:lang w:val="en-US" w:eastAsia="zh-CN"/>
        </w:rPr>
      </w:pPr>
      <w:r w:rsidRPr="00476BAD">
        <w:rPr>
          <w:rFonts w:eastAsiaTheme="minorEastAsia"/>
          <w:b/>
          <w:lang w:val="en-US" w:eastAsia="zh-CN"/>
        </w:rPr>
        <w:t>SPR cause, including T304/310/312 triggers</w:t>
      </w:r>
    </w:p>
    <w:p w14:paraId="480D881A" w14:textId="77777777" w:rsidR="00476BAD" w:rsidRPr="00476BAD" w:rsidRDefault="00476BAD" w:rsidP="00B34A87">
      <w:pPr>
        <w:pStyle w:val="ListParagraph"/>
        <w:numPr>
          <w:ilvl w:val="0"/>
          <w:numId w:val="12"/>
        </w:numPr>
        <w:spacing w:before="240" w:after="240"/>
        <w:ind w:firstLineChars="0"/>
        <w:rPr>
          <w:rFonts w:eastAsiaTheme="minorEastAsia"/>
          <w:b/>
          <w:lang w:val="en-US" w:eastAsia="zh-CN"/>
        </w:rPr>
      </w:pPr>
      <w:r w:rsidRPr="00476BAD">
        <w:rPr>
          <w:rFonts w:eastAsiaTheme="minorEastAsia"/>
          <w:b/>
          <w:lang w:val="en-US" w:eastAsia="zh-CN"/>
        </w:rPr>
        <w:t>Latest measurement results</w:t>
      </w:r>
    </w:p>
    <w:p w14:paraId="18D9B054" w14:textId="4B06454C" w:rsidR="00301855" w:rsidRPr="0047571C" w:rsidRDefault="00301855" w:rsidP="00301855">
      <w:pPr>
        <w:spacing w:before="24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D42C10">
        <w:rPr>
          <w:rFonts w:eastAsiaTheme="minorEastAsia"/>
          <w:b/>
          <w:lang w:val="en-US" w:eastAsia="zh-CN"/>
        </w:rPr>
        <w:t>6</w:t>
      </w:r>
      <w:r>
        <w:rPr>
          <w:rFonts w:eastAsiaTheme="minorEastAsia"/>
          <w:b/>
          <w:lang w:val="en-US" w:eastAsia="zh-CN"/>
        </w:rPr>
        <w:t xml:space="preserve">: Correlation between SPR and </w:t>
      </w:r>
      <w:proofErr w:type="spellStart"/>
      <w:r>
        <w:rPr>
          <w:rFonts w:eastAsiaTheme="minorEastAsia"/>
          <w:b/>
          <w:lang w:val="en-US" w:eastAsia="zh-CN"/>
        </w:rPr>
        <w:t>SCGFailureInformation</w:t>
      </w:r>
      <w:proofErr w:type="spellEnd"/>
      <w:r>
        <w:rPr>
          <w:rFonts w:eastAsiaTheme="minorEastAsia"/>
          <w:b/>
          <w:lang w:val="en-US" w:eastAsia="zh-CN"/>
        </w:rPr>
        <w:t xml:space="preserve"> depends on network implementation.</w:t>
      </w:r>
    </w:p>
    <w:p w14:paraId="42906E30" w14:textId="0D873E18" w:rsidR="006C2DC6" w:rsidRDefault="006C2DC6" w:rsidP="006C2DC6">
      <w:pPr>
        <w:rPr>
          <w:rFonts w:eastAsiaTheme="minorEastAsia"/>
          <w:b/>
          <w:lang w:eastAsia="zh-CN"/>
        </w:rPr>
      </w:pPr>
      <w:r w:rsidRPr="006C2DC6">
        <w:rPr>
          <w:rFonts w:eastAsiaTheme="minorEastAsia" w:hint="eastAsia"/>
          <w:b/>
          <w:lang w:eastAsia="zh-CN"/>
        </w:rPr>
        <w:t>P</w:t>
      </w:r>
      <w:r w:rsidRPr="006C2DC6">
        <w:rPr>
          <w:rFonts w:eastAsiaTheme="minorEastAsia"/>
          <w:b/>
          <w:lang w:eastAsia="zh-CN"/>
        </w:rPr>
        <w:t xml:space="preserve">roposal </w:t>
      </w:r>
      <w:r w:rsidR="00D42C10">
        <w:rPr>
          <w:rFonts w:eastAsiaTheme="minorEastAsia"/>
          <w:b/>
          <w:lang w:eastAsia="zh-CN"/>
        </w:rPr>
        <w:t>7</w:t>
      </w:r>
      <w:r w:rsidRPr="006C2DC6">
        <w:rPr>
          <w:rFonts w:eastAsiaTheme="minorEastAsia"/>
          <w:b/>
          <w:lang w:eastAsia="zh-CN"/>
        </w:rPr>
        <w:t xml:space="preserve">: </w:t>
      </w:r>
      <w:r>
        <w:rPr>
          <w:rFonts w:eastAsiaTheme="minorEastAsia"/>
          <w:b/>
          <w:lang w:eastAsia="zh-CN"/>
        </w:rPr>
        <w:t>Capture the following updates in to TP on TS38.423:</w:t>
      </w:r>
    </w:p>
    <w:p w14:paraId="39E006F9" w14:textId="77777777" w:rsidR="006C2DC6" w:rsidRPr="00324DA3" w:rsidRDefault="006C2DC6" w:rsidP="00B34A87">
      <w:pPr>
        <w:pStyle w:val="ListParagraph"/>
        <w:numPr>
          <w:ilvl w:val="0"/>
          <w:numId w:val="24"/>
        </w:numPr>
        <w:ind w:firstLineChars="0"/>
        <w:rPr>
          <w:rFonts w:eastAsiaTheme="minorEastAsia"/>
          <w:lang w:val="en-US" w:eastAsia="zh-CN"/>
        </w:rPr>
      </w:pPr>
      <w:r w:rsidRPr="00324DA3">
        <w:rPr>
          <w:rFonts w:eastAsiaTheme="minorEastAsia"/>
          <w:b/>
          <w:lang w:eastAsia="zh-CN"/>
        </w:rPr>
        <w:t xml:space="preserve">The MN includes the most recent </w:t>
      </w:r>
      <w:r w:rsidRPr="00324DA3">
        <w:rPr>
          <w:rFonts w:eastAsiaTheme="minorEastAsia"/>
          <w:b/>
          <w:i/>
          <w:lang w:eastAsia="zh-CN"/>
        </w:rPr>
        <w:t>SN Mobility Information</w:t>
      </w:r>
      <w:r w:rsidRPr="00324DA3">
        <w:rPr>
          <w:rFonts w:eastAsiaTheme="minorEastAsia"/>
          <w:b/>
          <w:lang w:eastAsia="zh-CN"/>
        </w:rPr>
        <w:t xml:space="preserve"> IE to the source SN in the ACCESS AND MOBILITY message if the SN mobility information IE was sent more than once.</w:t>
      </w:r>
      <w:r w:rsidRPr="00324DA3">
        <w:rPr>
          <w:rFonts w:eastAsiaTheme="minorEastAsia"/>
          <w:lang w:val="en-US" w:eastAsia="zh-CN"/>
        </w:rPr>
        <w:t xml:space="preserve"> </w:t>
      </w:r>
    </w:p>
    <w:p w14:paraId="115AFE48" w14:textId="15EA1214" w:rsidR="00FE4930" w:rsidRPr="000F5136" w:rsidRDefault="00FE4930" w:rsidP="00FE4930">
      <w:pPr>
        <w:rPr>
          <w:rFonts w:eastAsiaTheme="minorEastAsia"/>
          <w:lang w:val="en-US" w:eastAsia="zh-CN"/>
        </w:rPr>
      </w:pPr>
      <w:r w:rsidRPr="00FE4930">
        <w:rPr>
          <w:rFonts w:eastAsiaTheme="minorEastAsia" w:hint="eastAsia"/>
          <w:b/>
          <w:lang w:val="en-US" w:eastAsia="zh-CN"/>
        </w:rPr>
        <w:t>P</w:t>
      </w:r>
      <w:r w:rsidRPr="00FE4930">
        <w:rPr>
          <w:rFonts w:eastAsiaTheme="minorEastAsia"/>
          <w:b/>
          <w:lang w:val="en-US" w:eastAsia="zh-CN"/>
        </w:rPr>
        <w:t xml:space="preserve">roposal </w:t>
      </w:r>
      <w:r w:rsidR="00D42C10">
        <w:rPr>
          <w:rFonts w:eastAsiaTheme="minorEastAsia"/>
          <w:b/>
          <w:lang w:val="en-US" w:eastAsia="zh-CN"/>
        </w:rPr>
        <w:t>8</w:t>
      </w:r>
      <w:r w:rsidRPr="00FE4930">
        <w:rPr>
          <w:rFonts w:eastAsiaTheme="minorEastAsia"/>
          <w:b/>
          <w:lang w:val="en-US" w:eastAsia="zh-CN"/>
        </w:rPr>
        <w:t xml:space="preserve">: </w:t>
      </w:r>
      <w:r>
        <w:rPr>
          <w:rFonts w:eastAsiaTheme="minorEastAsia"/>
          <w:b/>
          <w:lang w:val="en-US" w:eastAsia="zh-CN"/>
        </w:rPr>
        <w:t>Updates TP on TS38.413 to i</w:t>
      </w:r>
      <w:r w:rsidRPr="00FE4930">
        <w:rPr>
          <w:rFonts w:eastAsiaTheme="minorEastAsia"/>
          <w:b/>
          <w:lang w:val="en-US" w:eastAsia="zh-CN"/>
        </w:rPr>
        <w:t xml:space="preserve">nclude SN mobility information IE in the </w:t>
      </w:r>
      <w:r>
        <w:rPr>
          <w:rFonts w:eastAsiaTheme="minorEastAsia"/>
          <w:b/>
          <w:lang w:val="en-US" w:eastAsia="zh-CN"/>
        </w:rPr>
        <w:t>SON Information Report IE.</w:t>
      </w:r>
    </w:p>
    <w:p w14:paraId="1579937C" w14:textId="4FC45192" w:rsidR="00273D25" w:rsidRPr="009355CF" w:rsidRDefault="009355CF" w:rsidP="00273D25">
      <w:pPr>
        <w:spacing w:before="240"/>
        <w:rPr>
          <w:rFonts w:eastAsiaTheme="minorEastAsia"/>
          <w:i/>
          <w:lang w:val="en-US" w:eastAsia="zh-CN"/>
        </w:rPr>
      </w:pPr>
      <w:r w:rsidRPr="009355CF">
        <w:rPr>
          <w:rFonts w:eastAsiaTheme="minorEastAsia"/>
          <w:i/>
          <w:lang w:val="en-US" w:eastAsia="zh-CN"/>
        </w:rPr>
        <w:t xml:space="preserve">A draft LS </w:t>
      </w:r>
      <w:r>
        <w:rPr>
          <w:rFonts w:eastAsiaTheme="minorEastAsia"/>
          <w:i/>
          <w:lang w:val="en-US" w:eastAsia="zh-CN"/>
        </w:rPr>
        <w:t xml:space="preserve">also </w:t>
      </w:r>
      <w:r w:rsidRPr="009355CF">
        <w:rPr>
          <w:rFonts w:eastAsiaTheme="minorEastAsia"/>
          <w:i/>
          <w:lang w:val="en-US" w:eastAsia="zh-CN"/>
        </w:rPr>
        <w:t>including</w:t>
      </w:r>
      <w:r w:rsidR="006C2DC6">
        <w:rPr>
          <w:rFonts w:eastAsiaTheme="minorEastAsia"/>
          <w:i/>
          <w:lang w:val="en-US" w:eastAsia="zh-CN"/>
        </w:rPr>
        <w:t xml:space="preserve"> SPR</w:t>
      </w:r>
      <w:r w:rsidRPr="009355CF">
        <w:rPr>
          <w:rFonts w:eastAsiaTheme="minorEastAsia"/>
          <w:i/>
          <w:lang w:val="en-US" w:eastAsia="zh-CN"/>
        </w:rPr>
        <w:t xml:space="preserve"> aspects</w:t>
      </w:r>
      <w:r w:rsidR="0056703C">
        <w:rPr>
          <w:rFonts w:eastAsiaTheme="minorEastAsia"/>
          <w:i/>
          <w:lang w:val="en-US" w:eastAsia="zh-CN"/>
        </w:rPr>
        <w:t xml:space="preserve"> and related TPs </w:t>
      </w:r>
      <w:r w:rsidRPr="009355CF">
        <w:rPr>
          <w:rFonts w:eastAsiaTheme="minorEastAsia"/>
          <w:i/>
          <w:lang w:val="en-US" w:eastAsia="zh-CN"/>
        </w:rPr>
        <w:t>are included in the annex</w:t>
      </w:r>
      <w:r w:rsidR="00B61B2D">
        <w:rPr>
          <w:rFonts w:eastAsiaTheme="minorEastAsia"/>
          <w:i/>
          <w:lang w:val="en-US" w:eastAsia="zh-CN"/>
        </w:rPr>
        <w:t>.</w:t>
      </w:r>
    </w:p>
    <w:bookmarkEnd w:id="7"/>
    <w:p w14:paraId="3D34D0DF" w14:textId="49B5AB59" w:rsidR="006E39A4" w:rsidRDefault="006E39A4" w:rsidP="006E39A4">
      <w:pPr>
        <w:pStyle w:val="Heading1"/>
        <w:rPr>
          <w:rFonts w:eastAsiaTheme="minorEastAsia"/>
          <w:lang w:val="en-US" w:eastAsia="zh-CN"/>
        </w:rPr>
      </w:pPr>
      <w:r>
        <w:rPr>
          <w:rFonts w:eastAsiaTheme="minorEastAsia" w:hint="eastAsia"/>
          <w:lang w:val="en-US" w:eastAsia="zh-CN"/>
        </w:rPr>
        <w:t>R</w:t>
      </w:r>
      <w:r>
        <w:rPr>
          <w:rFonts w:eastAsiaTheme="minorEastAsia"/>
          <w:lang w:val="en-US" w:eastAsia="zh-CN"/>
        </w:rPr>
        <w:t>eference</w:t>
      </w:r>
    </w:p>
    <w:p w14:paraId="597B4FFE" w14:textId="70A44299" w:rsidR="006E39A4" w:rsidRDefault="006E39A4" w:rsidP="006E39A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1] </w:t>
      </w:r>
      <w:r w:rsidRPr="006E39A4">
        <w:rPr>
          <w:rFonts w:eastAsiaTheme="minorEastAsia"/>
          <w:lang w:val="en-US" w:eastAsia="zh-CN"/>
        </w:rPr>
        <w:t>R3-2</w:t>
      </w:r>
      <w:r w:rsidR="0062599F">
        <w:rPr>
          <w:rFonts w:eastAsiaTheme="minorEastAsia"/>
          <w:lang w:val="en-US" w:eastAsia="zh-CN"/>
        </w:rPr>
        <w:t>32140</w:t>
      </w:r>
      <w:r>
        <w:rPr>
          <w:rFonts w:eastAsiaTheme="minorEastAsia"/>
          <w:lang w:val="en-US" w:eastAsia="zh-CN"/>
        </w:rPr>
        <w:t xml:space="preserve">, </w:t>
      </w:r>
      <w:r w:rsidR="0062599F" w:rsidRPr="0062599F">
        <w:rPr>
          <w:rFonts w:eastAsiaTheme="minorEastAsia"/>
          <w:lang w:val="en-US" w:eastAsia="zh-CN"/>
        </w:rPr>
        <w:t>LS on intra-system inter-RAT SHR and SPR</w:t>
      </w:r>
    </w:p>
    <w:p w14:paraId="6150B372" w14:textId="517A69D4" w:rsidR="00A50EB5" w:rsidRDefault="00A50EB5" w:rsidP="00A50EB5">
      <w:pPr>
        <w:rPr>
          <w:rFonts w:eastAsiaTheme="minorEastAsia"/>
          <w:lang w:val="en-US" w:eastAsia="zh-CN"/>
        </w:rPr>
      </w:pPr>
      <w:r>
        <w:rPr>
          <w:rFonts w:eastAsiaTheme="minorEastAsia" w:hint="eastAsia"/>
          <w:lang w:val="en-US" w:eastAsia="zh-CN"/>
        </w:rPr>
        <w:t>[</w:t>
      </w:r>
      <w:r>
        <w:rPr>
          <w:rFonts w:eastAsiaTheme="minorEastAsia"/>
          <w:lang w:val="en-US" w:eastAsia="zh-CN"/>
        </w:rPr>
        <w:t>2]</w:t>
      </w:r>
      <w:r w:rsidRPr="00A50EB5">
        <w:t xml:space="preserve"> </w:t>
      </w:r>
      <w:r w:rsidRPr="00A50EB5">
        <w:rPr>
          <w:rFonts w:eastAsiaTheme="minorEastAsia"/>
          <w:lang w:val="en-US" w:eastAsia="zh-CN"/>
        </w:rPr>
        <w:t>R3-2320</w:t>
      </w:r>
      <w:r w:rsidR="00C8168F">
        <w:rPr>
          <w:rFonts w:eastAsiaTheme="minorEastAsia"/>
          <w:lang w:val="en-US" w:eastAsia="zh-CN"/>
        </w:rPr>
        <w:t>02</w:t>
      </w:r>
      <w:r>
        <w:rPr>
          <w:rFonts w:eastAsiaTheme="minorEastAsia"/>
          <w:lang w:val="en-US" w:eastAsia="zh-CN"/>
        </w:rPr>
        <w:t xml:space="preserve">, </w:t>
      </w:r>
      <w:r w:rsidRPr="00A50EB5">
        <w:rPr>
          <w:rFonts w:eastAsiaTheme="minorEastAsia"/>
          <w:lang w:val="en-US" w:eastAsia="zh-CN"/>
        </w:rPr>
        <w:t xml:space="preserve">(TPs for SON BLCRs for TS </w:t>
      </w:r>
      <w:proofErr w:type="gramStart"/>
      <w:r w:rsidRPr="00A50EB5">
        <w:rPr>
          <w:rFonts w:eastAsiaTheme="minorEastAsia"/>
          <w:lang w:val="en-US" w:eastAsia="zh-CN"/>
        </w:rPr>
        <w:t>38.413 )</w:t>
      </w:r>
      <w:proofErr w:type="gramEnd"/>
      <w:r w:rsidRPr="00A50EB5">
        <w:rPr>
          <w:rFonts w:eastAsiaTheme="minorEastAsia"/>
          <w:lang w:val="en-US" w:eastAsia="zh-CN"/>
        </w:rPr>
        <w:t xml:space="preserve"> Inter-RAT SHR and SPR</w:t>
      </w:r>
    </w:p>
    <w:p w14:paraId="689BED54" w14:textId="06D9BDE9" w:rsidR="00A50EB5" w:rsidRDefault="00A50EB5" w:rsidP="006E39A4">
      <w:pPr>
        <w:rPr>
          <w:rFonts w:eastAsiaTheme="minorEastAsia"/>
          <w:lang w:val="en-US" w:eastAsia="zh-CN"/>
        </w:rPr>
      </w:pPr>
      <w:r>
        <w:rPr>
          <w:rFonts w:eastAsiaTheme="minorEastAsia"/>
          <w:lang w:eastAsia="zh-CN"/>
        </w:rPr>
        <w:t xml:space="preserve">[3] </w:t>
      </w:r>
      <w:r w:rsidRPr="00A50EB5">
        <w:rPr>
          <w:rFonts w:eastAsiaTheme="minorEastAsia"/>
          <w:lang w:val="en-US" w:eastAsia="zh-CN"/>
        </w:rPr>
        <w:t>R3-232021</w:t>
      </w:r>
      <w:r>
        <w:rPr>
          <w:rFonts w:eastAsiaTheme="minorEastAsia"/>
          <w:lang w:val="en-US" w:eastAsia="zh-CN"/>
        </w:rPr>
        <w:t xml:space="preserve">, </w:t>
      </w:r>
      <w:r w:rsidRPr="00A50EB5">
        <w:rPr>
          <w:rFonts w:eastAsiaTheme="minorEastAsia"/>
          <w:lang w:val="en-US" w:eastAsia="zh-CN"/>
        </w:rPr>
        <w:t xml:space="preserve">(TPs for SON BLCRs for TS </w:t>
      </w:r>
      <w:proofErr w:type="gramStart"/>
      <w:r w:rsidRPr="00A50EB5">
        <w:rPr>
          <w:rFonts w:eastAsiaTheme="minorEastAsia"/>
          <w:lang w:val="en-US" w:eastAsia="zh-CN"/>
        </w:rPr>
        <w:t>38.413 )</w:t>
      </w:r>
      <w:proofErr w:type="gramEnd"/>
      <w:r w:rsidRPr="00A50EB5">
        <w:rPr>
          <w:rFonts w:eastAsiaTheme="minorEastAsia"/>
          <w:lang w:val="en-US" w:eastAsia="zh-CN"/>
        </w:rPr>
        <w:t xml:space="preserve"> Inter-RAT SHR and SPR</w:t>
      </w:r>
    </w:p>
    <w:p w14:paraId="20461617" w14:textId="3B42B44D" w:rsidR="00AE0328" w:rsidRDefault="00AE0328" w:rsidP="00AE0328">
      <w:pPr>
        <w:pStyle w:val="Heading1"/>
        <w:rPr>
          <w:rFonts w:eastAsiaTheme="minorEastAsia"/>
          <w:lang w:val="en-US" w:eastAsia="zh-CN"/>
        </w:rPr>
      </w:pPr>
      <w:bookmarkStart w:id="8" w:name="_Hlk131089413"/>
      <w:proofErr w:type="spellStart"/>
      <w:r>
        <w:rPr>
          <w:rFonts w:eastAsiaTheme="minorEastAsia"/>
          <w:lang w:val="en-US" w:eastAsia="zh-CN"/>
        </w:rPr>
        <w:t>Annex</w:t>
      </w:r>
      <w:r w:rsidR="0002151C">
        <w:rPr>
          <w:rFonts w:eastAsiaTheme="minorEastAsia"/>
          <w:lang w:val="en-US" w:eastAsia="zh-CN"/>
        </w:rPr>
        <w:t>_</w:t>
      </w:r>
      <w:r w:rsidR="003731E5">
        <w:rPr>
          <w:rFonts w:eastAsiaTheme="minorEastAsia"/>
          <w:lang w:val="en-US" w:eastAsia="zh-CN"/>
        </w:rPr>
        <w:t>draft</w:t>
      </w:r>
      <w:proofErr w:type="spellEnd"/>
      <w:r w:rsidR="003731E5">
        <w:rPr>
          <w:rFonts w:eastAsiaTheme="minorEastAsia"/>
          <w:lang w:val="en-US" w:eastAsia="zh-CN"/>
        </w:rPr>
        <w:t xml:space="preserve"> </w:t>
      </w:r>
      <w:r w:rsidR="0002151C">
        <w:rPr>
          <w:rFonts w:eastAsiaTheme="minorEastAsia"/>
          <w:lang w:val="en-US" w:eastAsia="zh-CN"/>
        </w:rPr>
        <w:t>LS to RAN2</w:t>
      </w:r>
    </w:p>
    <w:p w14:paraId="22FD3A93" w14:textId="6CA203AA"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Title:</w:t>
      </w:r>
      <w:r>
        <w:rPr>
          <w:rFonts w:ascii="Arial" w:hAnsi="Arial" w:cs="Arial"/>
          <w:b/>
          <w:szCs w:val="24"/>
          <w:lang w:val="en-US"/>
        </w:rPr>
        <w:tab/>
      </w:r>
      <w:bookmarkStart w:id="9" w:name="OLE_LINK19"/>
      <w:r>
        <w:rPr>
          <w:rFonts w:ascii="Arial" w:hAnsi="Arial" w:cs="Arial"/>
          <w:bCs/>
          <w:szCs w:val="24"/>
          <w:lang w:val="en-US" w:eastAsia="zh-CN"/>
        </w:rPr>
        <w:t xml:space="preserve">LS on </w:t>
      </w:r>
      <w:bookmarkEnd w:id="9"/>
      <w:r>
        <w:rPr>
          <w:rFonts w:ascii="Arial" w:eastAsia="SimSun" w:hAnsi="Arial" w:cs="Arial"/>
          <w:bCs/>
          <w:szCs w:val="24"/>
          <w:lang w:val="en-US" w:eastAsia="zh-CN"/>
        </w:rPr>
        <w:t>S</w:t>
      </w:r>
      <w:r w:rsidR="00D42C10">
        <w:rPr>
          <w:rFonts w:ascii="Arial" w:eastAsia="SimSun" w:hAnsi="Arial" w:cs="Arial"/>
          <w:bCs/>
          <w:szCs w:val="24"/>
          <w:lang w:val="en-US" w:eastAsia="zh-CN"/>
        </w:rPr>
        <w:t>P</w:t>
      </w:r>
      <w:r>
        <w:rPr>
          <w:rFonts w:ascii="Arial" w:eastAsia="SimSun" w:hAnsi="Arial" w:cs="Arial"/>
          <w:bCs/>
          <w:szCs w:val="24"/>
          <w:lang w:val="en-US" w:eastAsia="zh-CN"/>
        </w:rPr>
        <w:t>R</w:t>
      </w:r>
    </w:p>
    <w:p w14:paraId="67BCCEF0"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515BC8DB" w14:textId="77777777" w:rsidR="00F133B1" w:rsidRDefault="00F133B1" w:rsidP="00F133B1">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w:t>
      </w:r>
      <w:r>
        <w:rPr>
          <w:rFonts w:ascii="Arial" w:hAnsi="Arial" w:cs="Arial"/>
          <w:bCs/>
          <w:szCs w:val="24"/>
          <w:lang w:val="en-US" w:eastAsia="zh-CN"/>
        </w:rPr>
        <w:t>8</w:t>
      </w:r>
    </w:p>
    <w:p w14:paraId="49355EDD" w14:textId="524440E4" w:rsidR="00F133B1" w:rsidRDefault="00F133B1" w:rsidP="00F133B1">
      <w:pPr>
        <w:spacing w:after="0"/>
        <w:rPr>
          <w:rFonts w:ascii="Arial" w:eastAsia="SimSun" w:hAnsi="Arial" w:cs="Arial"/>
          <w:sz w:val="16"/>
          <w:szCs w:val="16"/>
          <w:lang w:val="en-US" w:eastAsia="zh-CN"/>
        </w:rPr>
      </w:pPr>
      <w:r>
        <w:rPr>
          <w:rFonts w:ascii="Arial" w:hAnsi="Arial" w:cs="Arial"/>
          <w:b/>
          <w:szCs w:val="24"/>
          <w:lang w:val="en-US"/>
        </w:rPr>
        <w:lastRenderedPageBreak/>
        <w:t>Work Item:</w:t>
      </w:r>
      <w:r>
        <w:rPr>
          <w:rFonts w:ascii="Arial" w:hAnsi="Arial" w:cs="Arial"/>
          <w:bCs/>
          <w:szCs w:val="24"/>
          <w:lang w:val="en-US"/>
        </w:rPr>
        <w:tab/>
      </w:r>
      <w:r>
        <w:rPr>
          <w:rFonts w:ascii="Arial" w:eastAsia="SimSun" w:hAnsi="Arial" w:cs="Arial"/>
          <w:bCs/>
          <w:szCs w:val="24"/>
          <w:lang w:val="en-US" w:eastAsia="zh-CN"/>
        </w:rPr>
        <w:t xml:space="preserve">         </w:t>
      </w:r>
      <w:r>
        <w:rPr>
          <w:rFonts w:ascii="Arial" w:hAnsi="Arial" w:cs="Arial"/>
          <w:bCs/>
          <w:szCs w:val="24"/>
          <w:lang w:val="en-US" w:eastAsia="zh-CN"/>
        </w:rPr>
        <w:t>NR_ENDC_SON_MDT_enh2-Core</w:t>
      </w:r>
    </w:p>
    <w:p w14:paraId="1F850DF1" w14:textId="77777777" w:rsidR="00F133B1" w:rsidRDefault="00F133B1" w:rsidP="00F133B1">
      <w:pPr>
        <w:spacing w:after="60"/>
        <w:ind w:left="1985" w:hanging="1985"/>
        <w:rPr>
          <w:rFonts w:ascii="Arial" w:hAnsi="Arial" w:cs="Arial"/>
          <w:bCs/>
          <w:szCs w:val="24"/>
          <w:lang w:val="en-US"/>
        </w:rPr>
      </w:pPr>
    </w:p>
    <w:p w14:paraId="4E749F3B" w14:textId="77777777" w:rsidR="00F133B1" w:rsidRDefault="00F133B1" w:rsidP="00F133B1">
      <w:pPr>
        <w:spacing w:after="60"/>
        <w:ind w:left="1985" w:hanging="1985"/>
        <w:rPr>
          <w:rFonts w:ascii="Arial" w:hAnsi="Arial" w:cs="Arial"/>
          <w:b/>
          <w:szCs w:val="24"/>
          <w:lang w:val="en-US"/>
        </w:rPr>
      </w:pPr>
    </w:p>
    <w:p w14:paraId="6B0D7B9D"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eastAsia="SimSun" w:hAnsi="Arial" w:cs="Arial"/>
          <w:bCs/>
          <w:color w:val="000000"/>
          <w:szCs w:val="24"/>
          <w:lang w:val="en-US" w:eastAsia="zh-CN"/>
        </w:rPr>
        <w:t>RAN3</w:t>
      </w:r>
    </w:p>
    <w:p w14:paraId="7F4C266D"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To:</w:t>
      </w:r>
      <w:r>
        <w:rPr>
          <w:rFonts w:ascii="Arial" w:hAnsi="Arial" w:cs="Arial"/>
          <w:bCs/>
          <w:szCs w:val="24"/>
          <w:lang w:val="en-US"/>
        </w:rPr>
        <w:tab/>
      </w:r>
      <w:r>
        <w:rPr>
          <w:rFonts w:ascii="Arial" w:hAnsi="Arial" w:cs="Arial"/>
          <w:bCs/>
          <w:color w:val="000000"/>
          <w:szCs w:val="24"/>
          <w:lang w:val="en-US" w:eastAsia="zh-CN"/>
        </w:rPr>
        <w:t>RAN</w:t>
      </w:r>
      <w:r>
        <w:rPr>
          <w:rFonts w:ascii="Arial" w:eastAsia="SimSun" w:hAnsi="Arial" w:cs="Arial"/>
          <w:bCs/>
          <w:color w:val="000000"/>
          <w:szCs w:val="24"/>
          <w:lang w:val="en-US" w:eastAsia="zh-CN"/>
        </w:rPr>
        <w:t>2</w:t>
      </w:r>
    </w:p>
    <w:p w14:paraId="276B0F1F" w14:textId="77777777" w:rsidR="00F133B1" w:rsidRDefault="00F133B1" w:rsidP="00F133B1">
      <w:pPr>
        <w:spacing w:after="60"/>
        <w:ind w:left="1985" w:hanging="1985"/>
        <w:rPr>
          <w:rFonts w:ascii="Arial" w:eastAsia="SimSun"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SimSun" w:hAnsi="Arial" w:cs="Arial"/>
          <w:bCs/>
          <w:szCs w:val="24"/>
          <w:lang w:val="en-US" w:eastAsia="zh-CN"/>
        </w:rPr>
        <w:t>-</w:t>
      </w:r>
    </w:p>
    <w:p w14:paraId="512FE4EA" w14:textId="77777777" w:rsidR="00F133B1" w:rsidRDefault="00F133B1" w:rsidP="00F133B1">
      <w:pPr>
        <w:spacing w:after="60"/>
        <w:ind w:left="1985" w:hanging="1985"/>
        <w:rPr>
          <w:rFonts w:ascii="Arial" w:hAnsi="Arial" w:cs="Arial"/>
          <w:bCs/>
          <w:szCs w:val="24"/>
          <w:lang w:val="en-US"/>
        </w:rPr>
      </w:pPr>
    </w:p>
    <w:p w14:paraId="356DB7E1" w14:textId="77777777" w:rsidR="00F133B1" w:rsidRDefault="00F133B1" w:rsidP="00F133B1">
      <w:pPr>
        <w:tabs>
          <w:tab w:val="left" w:pos="2268"/>
        </w:tabs>
        <w:spacing w:after="0"/>
        <w:rPr>
          <w:rFonts w:ascii="Arial" w:hAnsi="Arial" w:cs="Arial"/>
          <w:bCs/>
          <w:szCs w:val="24"/>
          <w:lang w:val="en-US"/>
        </w:rPr>
      </w:pPr>
      <w:r>
        <w:rPr>
          <w:rFonts w:ascii="Arial" w:hAnsi="Arial" w:cs="Arial"/>
          <w:b/>
          <w:szCs w:val="24"/>
          <w:lang w:val="en-US"/>
        </w:rPr>
        <w:t>Contact Person:</w:t>
      </w:r>
    </w:p>
    <w:p w14:paraId="4D340888" w14:textId="77777777" w:rsidR="00F133B1" w:rsidRDefault="00F133B1" w:rsidP="00F133B1">
      <w:pPr>
        <w:keepNext/>
        <w:tabs>
          <w:tab w:val="left" w:pos="2268"/>
        </w:tabs>
        <w:spacing w:before="240" w:after="60"/>
        <w:ind w:left="567"/>
        <w:outlineLvl w:val="3"/>
        <w:rPr>
          <w:rFonts w:ascii="Arial" w:eastAsia="SimSun"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SimSun" w:hAnsi="Arial" w:cs="Arial"/>
          <w:bCs/>
          <w:color w:val="000000"/>
          <w:szCs w:val="24"/>
          <w:lang w:val="en-US" w:eastAsia="zh-CN"/>
        </w:rPr>
        <w:t>Henrik Olofsson</w:t>
      </w:r>
    </w:p>
    <w:p w14:paraId="6038226B" w14:textId="77777777" w:rsidR="00F133B1" w:rsidRDefault="00F133B1" w:rsidP="00F133B1">
      <w:pPr>
        <w:keepNext/>
        <w:keepLines/>
        <w:tabs>
          <w:tab w:val="left" w:pos="2268"/>
        </w:tabs>
        <w:spacing w:before="240" w:after="64" w:line="319" w:lineRule="auto"/>
        <w:ind w:left="567"/>
        <w:outlineLvl w:val="6"/>
        <w:rPr>
          <w:rFonts w:ascii="Arial" w:eastAsia="SimSun" w:hAnsi="Arial" w:cs="Arial"/>
          <w:bCs/>
          <w:color w:val="000000"/>
          <w:szCs w:val="24"/>
          <w:lang w:val="en-US" w:eastAsia="zh-CN"/>
        </w:rPr>
      </w:pPr>
      <w:r>
        <w:rPr>
          <w:rFonts w:ascii="Arial" w:hAnsi="Arial" w:cs="Arial"/>
          <w:b/>
          <w:szCs w:val="24"/>
          <w:lang w:val="en-US"/>
        </w:rPr>
        <w:t>E-mail Address:</w:t>
      </w:r>
      <w:r>
        <w:rPr>
          <w:rFonts w:ascii="Arial" w:hAnsi="Arial" w:cs="Arial"/>
          <w:b/>
          <w:szCs w:val="24"/>
          <w:lang w:val="en-US"/>
        </w:rPr>
        <w:tab/>
      </w:r>
      <w:r>
        <w:rPr>
          <w:rFonts w:ascii="Arial" w:eastAsia="SimSun" w:hAnsi="Arial" w:cs="Arial"/>
          <w:bCs/>
          <w:color w:val="0000FF"/>
          <w:szCs w:val="24"/>
          <w:u w:val="single"/>
          <w:lang w:val="en-US" w:eastAsia="zh-CN"/>
        </w:rPr>
        <w:t>henrik.olofsson@huawei.com</w:t>
      </w:r>
    </w:p>
    <w:p w14:paraId="648D5AFB" w14:textId="77777777" w:rsidR="00F133B1" w:rsidRDefault="00F133B1" w:rsidP="00F133B1">
      <w:pPr>
        <w:pBdr>
          <w:bottom w:val="single" w:sz="4" w:space="1" w:color="auto"/>
        </w:pBdr>
        <w:tabs>
          <w:tab w:val="left" w:pos="2552"/>
        </w:tabs>
        <w:spacing w:after="0"/>
        <w:jc w:val="both"/>
        <w:rPr>
          <w:szCs w:val="24"/>
          <w:lang w:val="en-US"/>
        </w:rPr>
      </w:pPr>
    </w:p>
    <w:p w14:paraId="1DE82F8B" w14:textId="77777777" w:rsidR="00F133B1" w:rsidRDefault="00F133B1" w:rsidP="00F133B1">
      <w:pPr>
        <w:spacing w:after="120"/>
        <w:rPr>
          <w:rFonts w:ascii="Arial" w:eastAsia="SimSun" w:hAnsi="Arial" w:cs="Arial"/>
          <w:b/>
          <w:szCs w:val="24"/>
          <w:lang w:val="en-US" w:eastAsia="zh-CN"/>
        </w:rPr>
      </w:pPr>
    </w:p>
    <w:p w14:paraId="6F74B199" w14:textId="77777777" w:rsidR="00F133B1" w:rsidRDefault="00F133B1" w:rsidP="00B34A87">
      <w:pPr>
        <w:numPr>
          <w:ilvl w:val="0"/>
          <w:numId w:val="8"/>
        </w:numPr>
        <w:spacing w:after="120"/>
        <w:contextualSpacing/>
        <w:rPr>
          <w:rFonts w:ascii="Arial" w:eastAsia="SimSun" w:hAnsi="Arial" w:cs="Arial"/>
          <w:b/>
          <w:lang w:eastAsia="zh-CN"/>
        </w:rPr>
      </w:pPr>
      <w:r>
        <w:rPr>
          <w:rFonts w:ascii="Arial" w:eastAsia="MS Mincho" w:hAnsi="Arial" w:cs="Arial"/>
          <w:b/>
        </w:rPr>
        <w:t>Overall Description:</w:t>
      </w:r>
    </w:p>
    <w:p w14:paraId="2D643866" w14:textId="77777777" w:rsidR="00D42C10" w:rsidRDefault="00D42C10" w:rsidP="00D5779B">
      <w:pPr>
        <w:tabs>
          <w:tab w:val="left" w:pos="420"/>
          <w:tab w:val="center" w:pos="4153"/>
          <w:tab w:val="right" w:pos="8306"/>
        </w:tabs>
        <w:overflowPunct/>
        <w:autoSpaceDE/>
        <w:autoSpaceDN/>
        <w:adjustRightInd/>
        <w:spacing w:after="0"/>
        <w:textAlignment w:val="auto"/>
        <w:rPr>
          <w:rFonts w:ascii="Arial" w:eastAsia="DengXian" w:hAnsi="Arial" w:cs="Arial"/>
        </w:rPr>
      </w:pPr>
      <w:bookmarkStart w:id="10" w:name="_Hlk131688310"/>
    </w:p>
    <w:p w14:paraId="384EBA8E" w14:textId="06B0FC03" w:rsidR="008A343D" w:rsidRPr="00D5779B" w:rsidRDefault="008A343D" w:rsidP="006538B0">
      <w:pPr>
        <w:tabs>
          <w:tab w:val="left" w:pos="420"/>
          <w:tab w:val="center" w:pos="4153"/>
          <w:tab w:val="right" w:pos="8306"/>
        </w:tabs>
        <w:overflowPunct/>
        <w:autoSpaceDE/>
        <w:autoSpaceDN/>
        <w:adjustRightInd/>
        <w:spacing w:after="0"/>
        <w:textAlignment w:val="auto"/>
        <w:rPr>
          <w:rFonts w:ascii="Arial" w:eastAsia="DengXian" w:hAnsi="Arial" w:cs="Arial"/>
        </w:rPr>
      </w:pPr>
      <w:r w:rsidRPr="008A0689">
        <w:rPr>
          <w:rFonts w:ascii="Arial" w:eastAsia="DengXian" w:hAnsi="Arial" w:cs="Arial"/>
        </w:rPr>
        <w:t xml:space="preserve">RAN3 has discussed the </w:t>
      </w:r>
      <w:r w:rsidR="006538B0">
        <w:rPr>
          <w:rFonts w:ascii="Arial" w:eastAsia="DengXian" w:hAnsi="Arial" w:cs="Arial"/>
        </w:rPr>
        <w:t xml:space="preserve">SPR and </w:t>
      </w:r>
      <w:r w:rsidRPr="00D5779B">
        <w:rPr>
          <w:rFonts w:ascii="Arial" w:eastAsia="DengXian" w:hAnsi="Arial" w:cs="Arial"/>
        </w:rPr>
        <w:t xml:space="preserve">identified the potential </w:t>
      </w:r>
      <w:r w:rsidR="006538B0">
        <w:rPr>
          <w:rFonts w:ascii="Arial" w:eastAsia="DengXian" w:hAnsi="Arial" w:cs="Arial"/>
        </w:rPr>
        <w:t xml:space="preserve">information for the UE </w:t>
      </w:r>
      <w:r w:rsidRPr="00D5779B">
        <w:rPr>
          <w:rFonts w:ascii="Arial" w:eastAsia="DengXian" w:hAnsi="Arial" w:cs="Arial"/>
        </w:rPr>
        <w:t>provide</w:t>
      </w:r>
      <w:r w:rsidR="00D5779B">
        <w:rPr>
          <w:rFonts w:ascii="Arial" w:eastAsia="DengXian" w:hAnsi="Arial" w:cs="Arial"/>
        </w:rPr>
        <w:t xml:space="preserve"> in</w:t>
      </w:r>
      <w:r w:rsidRPr="00D5779B">
        <w:rPr>
          <w:rFonts w:ascii="Arial" w:eastAsia="DengXian" w:hAnsi="Arial" w:cs="Arial"/>
        </w:rPr>
        <w:t xml:space="preserve"> SPR:</w:t>
      </w:r>
    </w:p>
    <w:p w14:paraId="65B24F9B" w14:textId="53F399ED" w:rsidR="008A343D" w:rsidRDefault="008A343D"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Pr>
          <w:rFonts w:ascii="Arial" w:eastAsia="DengXian" w:hAnsi="Arial" w:cs="Arial"/>
        </w:rPr>
        <w:t xml:space="preserve">MN </w:t>
      </w:r>
      <w:r w:rsidRPr="00A16AF9">
        <w:rPr>
          <w:rFonts w:ascii="Arial" w:eastAsia="DengXian" w:hAnsi="Arial" w:cs="Arial"/>
        </w:rPr>
        <w:t>C-RNTI</w:t>
      </w:r>
    </w:p>
    <w:p w14:paraId="4364F350" w14:textId="328812A1" w:rsidR="003E46AB" w:rsidRPr="00A16AF9" w:rsidRDefault="003E46AB"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Pr>
          <w:rFonts w:ascii="Arial" w:eastAsia="DengXian" w:hAnsi="Arial" w:cs="Arial" w:hint="eastAsia"/>
          <w:lang w:eastAsia="zh-CN"/>
        </w:rPr>
        <w:t>I</w:t>
      </w:r>
      <w:r>
        <w:rPr>
          <w:rFonts w:ascii="Arial" w:eastAsia="DengXian" w:hAnsi="Arial" w:cs="Arial"/>
          <w:lang w:eastAsia="zh-CN"/>
        </w:rPr>
        <w:t>ndication whether the</w:t>
      </w:r>
      <w:r w:rsidRPr="003E46AB">
        <w:rPr>
          <w:rFonts w:ascii="Arial" w:eastAsia="DengXian" w:hAnsi="Arial" w:cs="Arial"/>
          <w:lang w:eastAsia="zh-CN"/>
        </w:rPr>
        <w:t xml:space="preserve"> </w:t>
      </w:r>
      <w:proofErr w:type="spellStart"/>
      <w:r w:rsidRPr="003E46AB">
        <w:rPr>
          <w:rFonts w:ascii="Arial" w:eastAsia="DengXian" w:hAnsi="Arial" w:cs="Arial"/>
          <w:lang w:eastAsia="zh-CN"/>
        </w:rPr>
        <w:t>PSCell</w:t>
      </w:r>
      <w:proofErr w:type="spellEnd"/>
      <w:r w:rsidRPr="003E46AB">
        <w:rPr>
          <w:rFonts w:ascii="Arial" w:eastAsia="DengXian" w:hAnsi="Arial" w:cs="Arial"/>
          <w:lang w:eastAsia="zh-CN"/>
        </w:rPr>
        <w:t xml:space="preserve"> change was MN-initiated or SN-initiate</w:t>
      </w:r>
      <w:r w:rsidR="0034627E">
        <w:rPr>
          <w:rFonts w:ascii="Arial" w:eastAsia="DengXian" w:hAnsi="Arial" w:cs="Arial"/>
          <w:lang w:eastAsia="zh-CN"/>
        </w:rPr>
        <w:t>d</w:t>
      </w:r>
    </w:p>
    <w:p w14:paraId="2038290B" w14:textId="77777777" w:rsidR="008A343D" w:rsidRPr="00A16AF9" w:rsidRDefault="008A343D"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sidRPr="00A16AF9">
        <w:rPr>
          <w:rFonts w:ascii="Arial" w:eastAsia="DengXian" w:hAnsi="Arial" w:cs="Arial"/>
        </w:rPr>
        <w:t xml:space="preserve">Source </w:t>
      </w:r>
      <w:proofErr w:type="spellStart"/>
      <w:r w:rsidRPr="00A16AF9">
        <w:rPr>
          <w:rFonts w:ascii="Arial" w:eastAsia="DengXian" w:hAnsi="Arial" w:cs="Arial"/>
        </w:rPr>
        <w:t>PSCell</w:t>
      </w:r>
      <w:proofErr w:type="spellEnd"/>
      <w:r w:rsidRPr="00A16AF9">
        <w:rPr>
          <w:rFonts w:ascii="Arial" w:eastAsia="DengXian" w:hAnsi="Arial" w:cs="Arial"/>
        </w:rPr>
        <w:t xml:space="preserve"> information, in case of </w:t>
      </w:r>
      <w:proofErr w:type="spellStart"/>
      <w:r w:rsidRPr="00A16AF9">
        <w:rPr>
          <w:rFonts w:ascii="Arial" w:eastAsia="DengXian" w:hAnsi="Arial" w:cs="Arial"/>
        </w:rPr>
        <w:t>PSCell</w:t>
      </w:r>
      <w:proofErr w:type="spellEnd"/>
      <w:r w:rsidRPr="00A16AF9">
        <w:rPr>
          <w:rFonts w:ascii="Arial" w:eastAsia="DengXian" w:hAnsi="Arial" w:cs="Arial"/>
        </w:rPr>
        <w:t xml:space="preserve"> change/CPC</w:t>
      </w:r>
    </w:p>
    <w:p w14:paraId="6B330AC1" w14:textId="77777777" w:rsidR="008A343D" w:rsidRPr="00A16AF9" w:rsidRDefault="008A343D"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sidRPr="00A16AF9">
        <w:rPr>
          <w:rFonts w:ascii="Arial" w:eastAsia="DengXian" w:hAnsi="Arial" w:cs="Arial"/>
        </w:rPr>
        <w:t xml:space="preserve">target </w:t>
      </w:r>
      <w:proofErr w:type="spellStart"/>
      <w:r w:rsidRPr="00A16AF9">
        <w:rPr>
          <w:rFonts w:ascii="Arial" w:eastAsia="DengXian" w:hAnsi="Arial" w:cs="Arial"/>
        </w:rPr>
        <w:t>PSCell</w:t>
      </w:r>
      <w:proofErr w:type="spellEnd"/>
      <w:r w:rsidRPr="00A16AF9">
        <w:rPr>
          <w:rFonts w:ascii="Arial" w:eastAsia="DengXian" w:hAnsi="Arial" w:cs="Arial"/>
        </w:rPr>
        <w:t xml:space="preserve"> information</w:t>
      </w:r>
    </w:p>
    <w:p w14:paraId="2030804E" w14:textId="00D466C6" w:rsidR="008A343D" w:rsidRPr="00A16AF9" w:rsidRDefault="008A343D"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sidRPr="00A16AF9">
        <w:rPr>
          <w:rFonts w:ascii="Arial" w:eastAsia="DengXian" w:hAnsi="Arial" w:cs="Arial"/>
        </w:rPr>
        <w:t>SPR cause</w:t>
      </w:r>
      <w:r w:rsidR="003E46AB">
        <w:rPr>
          <w:rFonts w:ascii="Arial" w:eastAsia="DengXian" w:hAnsi="Arial" w:cs="Arial"/>
        </w:rPr>
        <w:t>, including T304/310/312 triggers</w:t>
      </w:r>
    </w:p>
    <w:p w14:paraId="7FB70347" w14:textId="77777777" w:rsidR="008A343D" w:rsidRPr="00A16AF9" w:rsidRDefault="008A343D"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sidRPr="00A16AF9">
        <w:rPr>
          <w:rFonts w:ascii="Arial" w:eastAsia="DengXian" w:hAnsi="Arial" w:cs="Arial"/>
        </w:rPr>
        <w:t>Latest measurement results</w:t>
      </w:r>
    </w:p>
    <w:p w14:paraId="2B05BDEB" w14:textId="77777777" w:rsidR="008A343D" w:rsidRPr="00A16AF9" w:rsidRDefault="008A343D" w:rsidP="00B34A87">
      <w:pPr>
        <w:pStyle w:val="ListParagraph"/>
        <w:numPr>
          <w:ilvl w:val="1"/>
          <w:numId w:val="20"/>
        </w:numPr>
        <w:overflowPunct/>
        <w:autoSpaceDE/>
        <w:autoSpaceDN/>
        <w:adjustRightInd/>
        <w:spacing w:after="0" w:line="360" w:lineRule="auto"/>
        <w:ind w:left="1134" w:firstLineChars="0"/>
        <w:textAlignment w:val="auto"/>
        <w:rPr>
          <w:rFonts w:ascii="Arial" w:eastAsia="DengXian" w:hAnsi="Arial" w:cs="Arial"/>
        </w:rPr>
      </w:pPr>
      <w:r w:rsidRPr="00A16AF9">
        <w:rPr>
          <w:rFonts w:ascii="Arial" w:eastAsia="DengXian" w:hAnsi="Arial" w:cs="Arial"/>
        </w:rPr>
        <w:t>Time elapsed between the CPAC execution and the reception of the CPAC configuration in case of CPAC</w:t>
      </w:r>
    </w:p>
    <w:p w14:paraId="4621B2E0" w14:textId="77777777" w:rsidR="008A343D" w:rsidRPr="009355CF" w:rsidRDefault="008A343D" w:rsidP="008A343D">
      <w:pPr>
        <w:tabs>
          <w:tab w:val="left" w:pos="420"/>
          <w:tab w:val="center" w:pos="4153"/>
          <w:tab w:val="right" w:pos="8306"/>
        </w:tabs>
        <w:overflowPunct/>
        <w:autoSpaceDE/>
        <w:autoSpaceDN/>
        <w:adjustRightInd/>
        <w:spacing w:after="0" w:line="360" w:lineRule="auto"/>
        <w:ind w:left="720"/>
        <w:textAlignment w:val="auto"/>
        <w:rPr>
          <w:rFonts w:ascii="Arial" w:eastAsia="DengXian" w:hAnsi="Arial" w:cs="Arial"/>
        </w:rPr>
      </w:pPr>
    </w:p>
    <w:bookmarkEnd w:id="10"/>
    <w:p w14:paraId="23998D5C" w14:textId="77777777" w:rsidR="00F133B1" w:rsidRDefault="00F133B1" w:rsidP="00F133B1">
      <w:pPr>
        <w:keepNext/>
        <w:spacing w:before="240" w:after="60"/>
        <w:outlineLvl w:val="1"/>
        <w:rPr>
          <w:rFonts w:ascii="Arial" w:hAnsi="Arial" w:cs="Arial"/>
          <w:b/>
          <w:szCs w:val="24"/>
          <w:lang w:val="en-US"/>
        </w:rPr>
      </w:pPr>
      <w:r>
        <w:rPr>
          <w:rFonts w:ascii="Arial" w:hAnsi="Arial" w:cs="Arial"/>
          <w:b/>
          <w:szCs w:val="24"/>
          <w:lang w:val="en-US"/>
        </w:rPr>
        <w:t>2. Actions:</w:t>
      </w:r>
    </w:p>
    <w:p w14:paraId="54D0B9A5" w14:textId="77777777" w:rsidR="00F133B1" w:rsidRDefault="00F133B1" w:rsidP="00F133B1">
      <w:pPr>
        <w:spacing w:after="0"/>
        <w:rPr>
          <w:szCs w:val="24"/>
          <w:lang w:val="en-US"/>
        </w:rPr>
      </w:pPr>
    </w:p>
    <w:p w14:paraId="666EC3C2" w14:textId="77777777" w:rsidR="00F133B1" w:rsidRDefault="00F133B1" w:rsidP="00F133B1">
      <w:pPr>
        <w:spacing w:after="120"/>
        <w:ind w:left="1985" w:hanging="1985"/>
        <w:rPr>
          <w:rFonts w:ascii="Arial" w:eastAsia="SimSun" w:hAnsi="Arial" w:cs="Arial"/>
          <w:b/>
          <w:szCs w:val="24"/>
          <w:lang w:val="en-US" w:eastAsia="zh-CN"/>
        </w:rPr>
      </w:pPr>
      <w:r>
        <w:rPr>
          <w:rFonts w:ascii="Arial" w:hAnsi="Arial" w:cs="Arial"/>
          <w:b/>
          <w:szCs w:val="24"/>
          <w:lang w:val="en-US"/>
        </w:rPr>
        <w:t xml:space="preserve">To </w:t>
      </w:r>
      <w:r>
        <w:rPr>
          <w:rFonts w:ascii="Arial" w:hAnsi="Arial" w:cs="Arial"/>
          <w:b/>
          <w:szCs w:val="24"/>
          <w:lang w:val="en-US" w:eastAsia="zh-CN"/>
        </w:rPr>
        <w:t>RAN</w:t>
      </w:r>
      <w:r>
        <w:rPr>
          <w:rFonts w:ascii="Arial" w:eastAsia="SimSun" w:hAnsi="Arial" w:cs="Arial"/>
          <w:b/>
          <w:szCs w:val="24"/>
          <w:lang w:val="en-US" w:eastAsia="zh-CN"/>
        </w:rPr>
        <w:t>2</w:t>
      </w:r>
      <w:r>
        <w:rPr>
          <w:rFonts w:ascii="Arial" w:hAnsi="Arial" w:cs="Arial"/>
          <w:b/>
          <w:szCs w:val="24"/>
          <w:lang w:val="en-US"/>
        </w:rPr>
        <w:t>:</w:t>
      </w:r>
    </w:p>
    <w:p w14:paraId="4258DAFE" w14:textId="6263F208" w:rsidR="00F133B1" w:rsidRDefault="00F133B1" w:rsidP="00F133B1">
      <w:pPr>
        <w:spacing w:after="0"/>
        <w:ind w:left="851" w:hanging="851"/>
        <w:rPr>
          <w:rFonts w:ascii="Arial" w:eastAsia="SimSun" w:hAnsi="Arial" w:cs="Arial"/>
          <w:iCs/>
          <w:szCs w:val="24"/>
          <w:lang w:val="en-US" w:eastAsia="ja-JP"/>
        </w:rPr>
      </w:pPr>
      <w:r>
        <w:rPr>
          <w:rFonts w:ascii="Arial" w:hAnsi="Arial" w:cs="Arial"/>
          <w:b/>
          <w:szCs w:val="24"/>
          <w:lang w:val="en-US"/>
        </w:rPr>
        <w:t xml:space="preserve">ACTION: </w:t>
      </w:r>
      <w:r w:rsidRPr="00667E3D">
        <w:rPr>
          <w:rFonts w:ascii="Arial" w:hAnsi="Arial" w:cs="Arial"/>
          <w:bCs/>
          <w:szCs w:val="24"/>
          <w:lang w:val="en-US"/>
        </w:rPr>
        <w:t>RAN3 kindly asks RAN2 to take the above into consideration</w:t>
      </w:r>
      <w:r w:rsidR="003A53A4">
        <w:rPr>
          <w:rFonts w:ascii="Arial" w:hAnsi="Arial" w:cs="Arial"/>
          <w:bCs/>
          <w:szCs w:val="24"/>
          <w:lang w:val="en-US"/>
        </w:rPr>
        <w:t>, confirm the feasibility</w:t>
      </w:r>
      <w:r w:rsidRPr="00667E3D">
        <w:rPr>
          <w:rFonts w:ascii="Arial" w:hAnsi="Arial" w:cs="Arial"/>
          <w:bCs/>
          <w:szCs w:val="24"/>
          <w:lang w:val="en-US"/>
        </w:rPr>
        <w:t xml:space="preserve"> </w:t>
      </w:r>
      <w:r w:rsidR="00BF0608" w:rsidRPr="00BF0608">
        <w:rPr>
          <w:rFonts w:ascii="Arial" w:hAnsi="Arial" w:cs="Arial"/>
          <w:bCs/>
          <w:szCs w:val="24"/>
          <w:lang w:val="en-US"/>
        </w:rPr>
        <w:t>and provide feedback if any.</w:t>
      </w:r>
    </w:p>
    <w:p w14:paraId="65D6233B" w14:textId="77777777" w:rsidR="00F133B1" w:rsidRDefault="00F133B1" w:rsidP="00F133B1">
      <w:pPr>
        <w:spacing w:after="120"/>
        <w:ind w:left="993" w:hanging="993"/>
        <w:rPr>
          <w:rFonts w:ascii="Arial" w:eastAsia="SimSun" w:hAnsi="Arial" w:cs="Arial"/>
          <w:szCs w:val="24"/>
          <w:lang w:val="en-US"/>
        </w:rPr>
      </w:pPr>
    </w:p>
    <w:p w14:paraId="631269EB" w14:textId="77777777" w:rsidR="00F133B1" w:rsidRDefault="00F133B1" w:rsidP="00F133B1">
      <w:pPr>
        <w:spacing w:after="120"/>
        <w:rPr>
          <w:rFonts w:ascii="Arial" w:hAnsi="Arial" w:cs="Arial"/>
          <w:b/>
          <w:szCs w:val="24"/>
          <w:lang w:val="en-US"/>
        </w:rPr>
      </w:pPr>
      <w:r>
        <w:rPr>
          <w:rFonts w:ascii="Arial" w:hAnsi="Arial" w:cs="Arial"/>
          <w:b/>
          <w:szCs w:val="24"/>
          <w:lang w:val="en-US"/>
        </w:rPr>
        <w:t>3. Date of Next TSG-RAN</w:t>
      </w:r>
      <w:r>
        <w:rPr>
          <w:rFonts w:ascii="Arial" w:eastAsia="SimSun" w:hAnsi="Arial" w:cs="Arial"/>
          <w:b/>
          <w:szCs w:val="24"/>
          <w:lang w:val="en-US" w:eastAsia="zh-CN"/>
        </w:rPr>
        <w:t>3</w:t>
      </w:r>
      <w:r>
        <w:rPr>
          <w:rFonts w:ascii="Arial" w:hAnsi="Arial" w:cs="Arial"/>
          <w:b/>
          <w:szCs w:val="24"/>
          <w:lang w:val="en-US"/>
        </w:rPr>
        <w:t xml:space="preserve"> Meetings:</w:t>
      </w:r>
    </w:p>
    <w:p w14:paraId="48519DA4" w14:textId="1511DA33" w:rsidR="0060315D" w:rsidRDefault="0060315D" w:rsidP="0060315D">
      <w:pPr>
        <w:tabs>
          <w:tab w:val="left" w:pos="3119"/>
        </w:tabs>
        <w:spacing w:after="120"/>
        <w:ind w:left="2268" w:hanging="2268"/>
        <w:rPr>
          <w:rFonts w:ascii="Arial" w:hAnsi="Arial" w:cs="Arial"/>
          <w:bCs/>
        </w:rPr>
      </w:pPr>
      <w:r>
        <w:rPr>
          <w:rFonts w:ascii="Arial" w:hAnsi="Arial" w:cs="Arial"/>
          <w:bCs/>
        </w:rPr>
        <w:t>TSG-RAN3 Meeting #121</w:t>
      </w:r>
      <w:r>
        <w:rPr>
          <w:rFonts w:ascii="Arial" w:hAnsi="Arial" w:cs="Arial"/>
          <w:bCs/>
        </w:rPr>
        <w:tab/>
      </w:r>
      <w:r>
        <w:rPr>
          <w:rFonts w:ascii="Arial" w:hAnsi="Arial" w:cs="Arial"/>
          <w:bCs/>
        </w:rPr>
        <w:tab/>
        <w:t>21 – 25 Aug 2022</w:t>
      </w:r>
      <w:r>
        <w:rPr>
          <w:rFonts w:ascii="Arial" w:hAnsi="Arial" w:cs="Arial"/>
          <w:bCs/>
        </w:rPr>
        <w:tab/>
      </w:r>
      <w:r>
        <w:rPr>
          <w:rFonts w:ascii="Arial" w:hAnsi="Arial" w:cs="Arial"/>
          <w:bCs/>
        </w:rPr>
        <w:tab/>
      </w:r>
      <w:r>
        <w:rPr>
          <w:rFonts w:ascii="Arial" w:hAnsi="Arial" w:cs="Arial"/>
          <w:bCs/>
        </w:rPr>
        <w:tab/>
      </w:r>
      <w:r w:rsidRPr="0060315D">
        <w:rPr>
          <w:rFonts w:ascii="Arial" w:hAnsi="Arial" w:cs="Arial"/>
          <w:bCs/>
        </w:rPr>
        <w:t>Toulouse, FR</w:t>
      </w:r>
      <w:bookmarkEnd w:id="8"/>
    </w:p>
    <w:p w14:paraId="3F9FB925" w14:textId="5D0CA677" w:rsidR="008D7DB4" w:rsidRPr="00A830B1" w:rsidRDefault="008D7DB4" w:rsidP="008D7DB4">
      <w:pPr>
        <w:pStyle w:val="Heading1"/>
        <w:rPr>
          <w:rFonts w:eastAsia="DengXian"/>
          <w:lang w:eastAsia="zh-CN"/>
        </w:rPr>
      </w:pPr>
      <w:r w:rsidRPr="00A830B1">
        <w:rPr>
          <w:rFonts w:cs="Arial"/>
          <w:szCs w:val="36"/>
        </w:rPr>
        <w:t xml:space="preserve">Annex – </w:t>
      </w:r>
      <w:r>
        <w:t xml:space="preserve">TP to </w:t>
      </w:r>
      <w:r>
        <w:rPr>
          <w:lang w:eastAsia="zh-CN"/>
        </w:rPr>
        <w:t>TS3</w:t>
      </w:r>
      <w:r w:rsidR="00620E63">
        <w:rPr>
          <w:lang w:eastAsia="zh-CN"/>
        </w:rPr>
        <w:t>8.300</w:t>
      </w:r>
      <w:r>
        <w:rPr>
          <w:lang w:eastAsia="zh-CN"/>
        </w:rPr>
        <w:t xml:space="preserve"> for </w:t>
      </w:r>
      <w:r w:rsidR="00D42C10">
        <w:rPr>
          <w:lang w:eastAsia="zh-CN"/>
        </w:rPr>
        <w:t>SP</w:t>
      </w:r>
      <w:r>
        <w:rPr>
          <w:lang w:eastAsia="zh-CN"/>
        </w:rPr>
        <w:t>R</w:t>
      </w:r>
    </w:p>
    <w:p w14:paraId="388517F0" w14:textId="77777777" w:rsidR="00A16E26" w:rsidRDefault="00A16E26" w:rsidP="00A16E26">
      <w:pPr>
        <w:pStyle w:val="Note-Boxed"/>
        <w:jc w:val="center"/>
        <w:rPr>
          <w:lang w:val="en-US"/>
        </w:rPr>
      </w:pPr>
      <w:bookmarkStart w:id="11" w:name="_Toc130938930"/>
      <w:r>
        <w:rPr>
          <w:rFonts w:eastAsia="SimSun"/>
          <w:lang w:val="en-US" w:eastAsia="zh-CN"/>
        </w:rPr>
        <w:t>Start of the change</w:t>
      </w:r>
    </w:p>
    <w:p w14:paraId="4E6442B7" w14:textId="77777777" w:rsidR="00620E63" w:rsidRPr="00620E63" w:rsidRDefault="00620E63" w:rsidP="00620E63">
      <w:pPr>
        <w:keepNext/>
        <w:spacing w:before="180"/>
        <w:outlineLvl w:val="2"/>
        <w:rPr>
          <w:rFonts w:ascii="Arial" w:eastAsia="MS Mincho" w:hAnsi="Arial" w:cs="Arial"/>
          <w:bCs/>
          <w:sz w:val="28"/>
          <w:szCs w:val="26"/>
          <w:lang w:eastAsia="zh-CN"/>
        </w:rPr>
      </w:pPr>
      <w:bookmarkStart w:id="12" w:name="_Toc109153934"/>
      <w:bookmarkEnd w:id="11"/>
      <w:r w:rsidRPr="00620E63">
        <w:rPr>
          <w:rFonts w:ascii="Arial" w:eastAsia="MS Mincho" w:hAnsi="Arial" w:cs="Arial"/>
          <w:bCs/>
          <w:sz w:val="28"/>
          <w:szCs w:val="26"/>
          <w:lang w:eastAsia="zh-CN"/>
        </w:rPr>
        <w:t>15.5.2</w:t>
      </w:r>
      <w:r w:rsidRPr="00620E63">
        <w:rPr>
          <w:rFonts w:ascii="Arial" w:eastAsia="MS Mincho" w:hAnsi="Arial" w:cs="Arial"/>
          <w:bCs/>
          <w:sz w:val="28"/>
          <w:szCs w:val="26"/>
          <w:lang w:eastAsia="zh-CN"/>
        </w:rPr>
        <w:tab/>
        <w:t>Support for Mobility Robustness Optimization</w:t>
      </w:r>
    </w:p>
    <w:p w14:paraId="77604257" w14:textId="77777777" w:rsidR="00620E63" w:rsidRPr="00620E63" w:rsidRDefault="00620E63" w:rsidP="00620E63">
      <w:pPr>
        <w:keepNext/>
        <w:spacing w:before="120"/>
        <w:outlineLvl w:val="3"/>
        <w:rPr>
          <w:rFonts w:ascii="Arial" w:eastAsia="MS Mincho" w:hAnsi="Arial"/>
          <w:bCs/>
          <w:sz w:val="24"/>
          <w:szCs w:val="28"/>
          <w:lang w:eastAsia="zh-CN"/>
        </w:rPr>
      </w:pPr>
      <w:r w:rsidRPr="00620E63">
        <w:rPr>
          <w:rFonts w:ascii="Arial" w:eastAsia="MS Mincho" w:hAnsi="Arial"/>
          <w:bCs/>
          <w:sz w:val="24"/>
          <w:szCs w:val="28"/>
          <w:lang w:eastAsia="zh-CN"/>
        </w:rPr>
        <w:t>15.5.2.1</w:t>
      </w:r>
      <w:r w:rsidRPr="00620E63">
        <w:rPr>
          <w:rFonts w:ascii="Arial" w:eastAsia="MS Mincho" w:hAnsi="Arial"/>
          <w:bCs/>
          <w:sz w:val="24"/>
          <w:szCs w:val="28"/>
          <w:lang w:eastAsia="zh-CN"/>
        </w:rPr>
        <w:tab/>
        <w:t>General</w:t>
      </w:r>
    </w:p>
    <w:p w14:paraId="42DDF7F8" w14:textId="77777777" w:rsidR="00620E63" w:rsidRPr="00620E63" w:rsidRDefault="00620E63" w:rsidP="00620E63">
      <w:pPr>
        <w:spacing w:after="120"/>
        <w:rPr>
          <w:rFonts w:eastAsia="MS Mincho"/>
        </w:rPr>
      </w:pPr>
      <w:r w:rsidRPr="00620E63">
        <w:rPr>
          <w:rFonts w:eastAsia="MS Mincho"/>
        </w:rPr>
        <w:t>Mobility Robustness Optimisation aims at detecting and enabling correction of following problems:</w:t>
      </w:r>
    </w:p>
    <w:p w14:paraId="587EC261" w14:textId="77777777" w:rsidR="00620E63" w:rsidRPr="00620E63" w:rsidRDefault="00620E63" w:rsidP="00620E63">
      <w:pPr>
        <w:ind w:left="568" w:hanging="284"/>
        <w:rPr>
          <w:rFonts w:eastAsia="MS Mincho"/>
          <w:lang w:eastAsia="zh-CN"/>
        </w:rPr>
      </w:pPr>
      <w:r w:rsidRPr="00620E63">
        <w:rPr>
          <w:rFonts w:eastAsia="MS Mincho"/>
          <w:lang w:eastAsia="zh-CN"/>
        </w:rPr>
        <w:t>-</w:t>
      </w:r>
      <w:r w:rsidRPr="00620E63">
        <w:rPr>
          <w:rFonts w:eastAsia="MS Mincho"/>
          <w:lang w:eastAsia="zh-CN"/>
        </w:rPr>
        <w:tab/>
        <w:t>Connection failure due to intra-system or inter-system mobility;</w:t>
      </w:r>
    </w:p>
    <w:p w14:paraId="11F3E28D" w14:textId="77777777" w:rsidR="00620E63" w:rsidRPr="00620E63" w:rsidRDefault="00620E63" w:rsidP="00620E63">
      <w:pPr>
        <w:ind w:left="568" w:hanging="284"/>
        <w:rPr>
          <w:rFonts w:eastAsia="MS Mincho"/>
          <w:lang w:eastAsia="zh-CN"/>
        </w:rPr>
      </w:pPr>
      <w:r w:rsidRPr="00620E63">
        <w:rPr>
          <w:rFonts w:eastAsia="MS Mincho"/>
          <w:lang w:eastAsia="zh-CN"/>
        </w:rPr>
        <w:t>-</w:t>
      </w:r>
      <w:r w:rsidRPr="00620E63">
        <w:rPr>
          <w:rFonts w:eastAsia="MS Mincho"/>
          <w:lang w:eastAsia="zh-CN"/>
        </w:rPr>
        <w:tab/>
        <w:t xml:space="preserve">Inter-system Unnecessary HO (too early inter-system HO </w:t>
      </w:r>
      <w:r w:rsidRPr="00620E63">
        <w:rPr>
          <w:rFonts w:eastAsia="MS Mincho"/>
        </w:rPr>
        <w:t>from NR to E-UTRAN</w:t>
      </w:r>
      <w:r w:rsidRPr="00620E63">
        <w:rPr>
          <w:rFonts w:eastAsia="MS Mincho"/>
          <w:lang w:eastAsia="zh-CN"/>
        </w:rPr>
        <w:t xml:space="preserve"> with no radio link failure);</w:t>
      </w:r>
    </w:p>
    <w:p w14:paraId="5446F07F" w14:textId="77777777" w:rsidR="00620E63" w:rsidRPr="00620E63" w:rsidRDefault="00620E63" w:rsidP="00620E63">
      <w:pPr>
        <w:ind w:left="568" w:hanging="284"/>
        <w:rPr>
          <w:rFonts w:eastAsia="MS Mincho"/>
          <w:lang w:eastAsia="zh-CN"/>
        </w:rPr>
      </w:pPr>
      <w:r w:rsidRPr="00620E63">
        <w:rPr>
          <w:rFonts w:eastAsia="MS Mincho"/>
          <w:lang w:eastAsia="zh-CN"/>
        </w:rPr>
        <w:t>-</w:t>
      </w:r>
      <w:r w:rsidRPr="00620E63">
        <w:rPr>
          <w:rFonts w:eastAsia="MS Mincho"/>
          <w:lang w:eastAsia="zh-CN"/>
        </w:rPr>
        <w:tab/>
        <w:t>Inter-system HO ping-pong;</w:t>
      </w:r>
    </w:p>
    <w:p w14:paraId="40851798" w14:textId="77777777" w:rsidR="00620E63" w:rsidRPr="00620E63" w:rsidRDefault="00620E63" w:rsidP="00620E63">
      <w:pPr>
        <w:ind w:left="568" w:hanging="284"/>
        <w:rPr>
          <w:ins w:id="13" w:author="作者"/>
          <w:rFonts w:eastAsia="SimSun"/>
          <w:lang w:eastAsia="zh-CN"/>
        </w:rPr>
      </w:pPr>
      <w:r w:rsidRPr="00620E63">
        <w:rPr>
          <w:rFonts w:eastAsia="MS Mincho"/>
          <w:lang w:eastAsia="zh-CN"/>
        </w:rPr>
        <w:lastRenderedPageBreak/>
        <w:t>-</w:t>
      </w:r>
      <w:r w:rsidRPr="00620E63">
        <w:rPr>
          <w:rFonts w:eastAsia="MS Mincho"/>
          <w:lang w:eastAsia="zh-CN"/>
        </w:rPr>
        <w:tab/>
      </w:r>
      <w:proofErr w:type="spellStart"/>
      <w:r w:rsidRPr="00620E63">
        <w:rPr>
          <w:rFonts w:eastAsia="MS Mincho"/>
          <w:lang w:eastAsia="zh-CN"/>
        </w:rPr>
        <w:t>PSCell</w:t>
      </w:r>
      <w:proofErr w:type="spellEnd"/>
      <w:r w:rsidRPr="00620E63">
        <w:rPr>
          <w:rFonts w:eastAsia="MS Mincho"/>
          <w:lang w:eastAsia="zh-CN"/>
        </w:rPr>
        <w:t xml:space="preserve"> change failure.</w:t>
      </w:r>
    </w:p>
    <w:p w14:paraId="4CE70BCB" w14:textId="77777777" w:rsidR="00620E63" w:rsidRPr="00620E63" w:rsidRDefault="00620E63" w:rsidP="00620E63">
      <w:pPr>
        <w:ind w:left="568" w:hanging="284"/>
        <w:rPr>
          <w:ins w:id="14" w:author="作者"/>
          <w:rFonts w:eastAsia="SimSun"/>
          <w:lang w:eastAsia="zh-CN"/>
        </w:rPr>
      </w:pPr>
      <w:ins w:id="15" w:author="作者">
        <w:r w:rsidRPr="00620E63">
          <w:rPr>
            <w:rFonts w:eastAsia="SimSun" w:hint="eastAsia"/>
            <w:lang w:eastAsia="zh-CN"/>
          </w:rPr>
          <w:t>-</w:t>
        </w:r>
        <w:r w:rsidRPr="00620E63">
          <w:rPr>
            <w:rFonts w:eastAsia="SimSun" w:hint="eastAsia"/>
            <w:lang w:eastAsia="zh-CN"/>
          </w:rPr>
          <w:tab/>
          <w:t xml:space="preserve">Inter-system voice </w:t>
        </w:r>
        <w:proofErr w:type="spellStart"/>
        <w:r w:rsidRPr="00620E63">
          <w:rPr>
            <w:rFonts w:eastAsia="SimSun" w:hint="eastAsia"/>
            <w:lang w:eastAsia="zh-CN"/>
          </w:rPr>
          <w:t>fallback</w:t>
        </w:r>
        <w:proofErr w:type="spellEnd"/>
        <w:r w:rsidRPr="00620E63">
          <w:rPr>
            <w:rFonts w:eastAsia="SimSun" w:hint="eastAsia"/>
            <w:lang w:eastAsia="zh-CN"/>
          </w:rPr>
          <w:t xml:space="preserve"> failure</w:t>
        </w:r>
      </w:ins>
    </w:p>
    <w:p w14:paraId="56BC41F6" w14:textId="210D376C" w:rsidR="00620E63" w:rsidRDefault="00620E63" w:rsidP="00620E63">
      <w:pPr>
        <w:ind w:left="568" w:hanging="284"/>
        <w:rPr>
          <w:ins w:id="16" w:author="Huawei" w:date="2023-05-11T17:29:00Z"/>
          <w:rFonts w:eastAsia="SimSun"/>
          <w:lang w:eastAsia="zh-CN"/>
        </w:rPr>
      </w:pPr>
      <w:ins w:id="17" w:author="作者">
        <w:r w:rsidRPr="00620E63">
          <w:rPr>
            <w:rFonts w:eastAsia="SimSun" w:hint="eastAsia"/>
            <w:lang w:eastAsia="zh-CN"/>
          </w:rPr>
          <w:t>-</w:t>
        </w:r>
        <w:r w:rsidRPr="00620E63">
          <w:rPr>
            <w:rFonts w:eastAsia="SimSun" w:hint="eastAsia"/>
            <w:lang w:eastAsia="zh-CN"/>
          </w:rPr>
          <w:tab/>
          <w:t>Fast MCG recovery failure</w:t>
        </w:r>
      </w:ins>
    </w:p>
    <w:p w14:paraId="780EDBBE" w14:textId="77777777" w:rsidR="00896C05" w:rsidRDefault="00896C05" w:rsidP="00896C05">
      <w:pPr>
        <w:rPr>
          <w:lang w:eastAsia="zh-CN"/>
        </w:rPr>
      </w:pPr>
      <w:r>
        <w:rPr>
          <w:lang w:eastAsia="zh-CN"/>
        </w:rPr>
        <w:t>MRO provides means to distinguish the above problems from NR coverage related problems and other problems, not related to mobility.</w:t>
      </w:r>
    </w:p>
    <w:p w14:paraId="6D10F62B" w14:textId="77777777" w:rsidR="00896C05" w:rsidRDefault="00896C05" w:rsidP="00896C05">
      <w:pPr>
        <w:rPr>
          <w:lang w:eastAsia="zh-CN"/>
        </w:rPr>
      </w:pPr>
      <w:r>
        <w:rPr>
          <w:lang w:eastAsia="zh-CN"/>
        </w:rPr>
        <w:t>For detection of a sub-optimal successful handovers, MRO additionally enables observability of:</w:t>
      </w:r>
    </w:p>
    <w:p w14:paraId="3EC0C0FD" w14:textId="77777777" w:rsidR="00896C05" w:rsidRDefault="00896C05" w:rsidP="00896C05">
      <w:pPr>
        <w:pStyle w:val="B1"/>
        <w:rPr>
          <w:ins w:id="18" w:author="作者"/>
          <w:rFonts w:eastAsiaTheme="minorEastAsia"/>
          <w:lang w:eastAsia="zh-CN"/>
        </w:rPr>
      </w:pPr>
      <w:r>
        <w:rPr>
          <w:lang w:eastAsia="zh-CN"/>
        </w:rPr>
        <w:t>-</w:t>
      </w:r>
      <w:r>
        <w:rPr>
          <w:lang w:eastAsia="zh-CN"/>
        </w:rPr>
        <w:tab/>
        <w:t>Successful HO due to intra-NR mobility.</w:t>
      </w:r>
    </w:p>
    <w:p w14:paraId="03B87D02" w14:textId="77777777" w:rsidR="00896C05" w:rsidRDefault="00896C05" w:rsidP="00896C05">
      <w:pPr>
        <w:pStyle w:val="B1"/>
        <w:rPr>
          <w:rFonts w:eastAsiaTheme="minorEastAsia"/>
          <w:lang w:eastAsia="zh-CN"/>
        </w:rPr>
      </w:pPr>
      <w:ins w:id="19" w:author="作者">
        <w:r>
          <w:rPr>
            <w:rFonts w:eastAsiaTheme="minorEastAsia" w:hint="eastAsia"/>
            <w:lang w:eastAsia="zh-CN"/>
          </w:rPr>
          <w:t>-</w:t>
        </w:r>
        <w:r>
          <w:rPr>
            <w:rFonts w:eastAsiaTheme="minorEastAsia" w:hint="eastAsia"/>
            <w:lang w:eastAsia="zh-CN"/>
          </w:rPr>
          <w:tab/>
          <w:t>Successful HO due to inter-RAT mobility</w:t>
        </w:r>
      </w:ins>
    </w:p>
    <w:p w14:paraId="57A07A0F" w14:textId="2DDCAB25" w:rsidR="00896C05" w:rsidRDefault="00896C05" w:rsidP="00896C05">
      <w:pPr>
        <w:rPr>
          <w:ins w:id="20" w:author="作者"/>
          <w:rFonts w:eastAsiaTheme="minorEastAsia"/>
          <w:lang w:eastAsia="zh-CN"/>
        </w:rPr>
      </w:pPr>
      <w:ins w:id="21" w:author="作者">
        <w:r>
          <w:rPr>
            <w:rFonts w:eastAsiaTheme="minorEastAsia"/>
            <w:lang w:eastAsia="zh-CN"/>
          </w:rPr>
          <w:t xml:space="preserve">For detection of a sub-optimal successful </w:t>
        </w:r>
        <w:proofErr w:type="spellStart"/>
        <w:r>
          <w:rPr>
            <w:rFonts w:eastAsiaTheme="minorEastAsia" w:hint="eastAsia"/>
            <w:lang w:eastAsia="zh-CN"/>
          </w:rPr>
          <w:t>PScell</w:t>
        </w:r>
        <w:proofErr w:type="spellEnd"/>
        <w:r>
          <w:rPr>
            <w:rFonts w:eastAsiaTheme="minorEastAsia" w:hint="eastAsia"/>
            <w:lang w:eastAsia="zh-CN"/>
          </w:rPr>
          <w:t xml:space="preserve"> </w:t>
        </w:r>
      </w:ins>
      <w:ins w:id="22" w:author="Huawei" w:date="2023-05-11T17:30:00Z">
        <w:r>
          <w:rPr>
            <w:rFonts w:eastAsiaTheme="minorEastAsia"/>
            <w:lang w:eastAsia="zh-CN"/>
          </w:rPr>
          <w:t>addition/</w:t>
        </w:r>
      </w:ins>
      <w:ins w:id="23" w:author="作者">
        <w:r>
          <w:rPr>
            <w:rFonts w:eastAsiaTheme="minorEastAsia" w:hint="eastAsia"/>
            <w:lang w:eastAsia="zh-CN"/>
          </w:rPr>
          <w:t>change</w:t>
        </w:r>
        <w:r>
          <w:rPr>
            <w:rFonts w:eastAsiaTheme="minorEastAsia"/>
            <w:lang w:eastAsia="zh-CN"/>
          </w:rPr>
          <w:t>, MRO additionally enables observability of:</w:t>
        </w:r>
      </w:ins>
    </w:p>
    <w:p w14:paraId="1313EA73" w14:textId="059E81E3" w:rsidR="00620E63" w:rsidRDefault="00896C05" w:rsidP="00896C05">
      <w:pPr>
        <w:pStyle w:val="B1"/>
        <w:rPr>
          <w:lang w:eastAsia="zh-CN"/>
        </w:rPr>
      </w:pPr>
      <w:ins w:id="24" w:author="作者">
        <w:r>
          <w:rPr>
            <w:lang w:eastAsia="zh-CN"/>
          </w:rPr>
          <w:t>-</w:t>
        </w:r>
        <w:r>
          <w:rPr>
            <w:lang w:eastAsia="zh-CN"/>
          </w:rPr>
          <w:tab/>
          <w:t xml:space="preserve">Successful </w:t>
        </w:r>
        <w:proofErr w:type="spellStart"/>
        <w:r>
          <w:rPr>
            <w:rFonts w:eastAsiaTheme="minorEastAsia" w:hint="eastAsia"/>
            <w:lang w:eastAsia="zh-CN"/>
          </w:rPr>
          <w:t>PScell</w:t>
        </w:r>
        <w:proofErr w:type="spellEnd"/>
        <w:r>
          <w:rPr>
            <w:rFonts w:eastAsiaTheme="minorEastAsia" w:hint="eastAsia"/>
            <w:lang w:eastAsia="zh-CN"/>
          </w:rPr>
          <w:t xml:space="preserve"> </w:t>
        </w:r>
      </w:ins>
      <w:ins w:id="25" w:author="Huawei" w:date="2023-05-11T17:30:00Z">
        <w:r>
          <w:rPr>
            <w:rFonts w:eastAsiaTheme="minorEastAsia"/>
            <w:lang w:eastAsia="zh-CN"/>
          </w:rPr>
          <w:t>addition/</w:t>
        </w:r>
      </w:ins>
      <w:ins w:id="26" w:author="作者">
        <w:r>
          <w:rPr>
            <w:rFonts w:eastAsiaTheme="minorEastAsia" w:hint="eastAsia"/>
            <w:lang w:eastAsia="zh-CN"/>
          </w:rPr>
          <w:t>change</w:t>
        </w:r>
      </w:ins>
    </w:p>
    <w:p w14:paraId="21B3C39B" w14:textId="0F3B64B2" w:rsidR="00620E63" w:rsidRDefault="00620E63" w:rsidP="00620E63">
      <w:pPr>
        <w:pStyle w:val="Note-Boxed"/>
        <w:jc w:val="center"/>
        <w:rPr>
          <w:lang w:val="en-US"/>
        </w:rPr>
      </w:pPr>
      <w:r>
        <w:rPr>
          <w:rFonts w:eastAsia="SimSun"/>
          <w:lang w:val="en-US" w:eastAsia="zh-CN"/>
        </w:rPr>
        <w:t>Start of next change</w:t>
      </w:r>
    </w:p>
    <w:p w14:paraId="7492AA79" w14:textId="77777777" w:rsidR="00620E63" w:rsidRPr="00620E63" w:rsidRDefault="00620E63" w:rsidP="00620E63">
      <w:pPr>
        <w:ind w:left="568" w:hanging="284"/>
        <w:rPr>
          <w:rFonts w:eastAsia="SimSun"/>
          <w:lang w:eastAsia="zh-CN"/>
        </w:rPr>
      </w:pPr>
    </w:p>
    <w:bookmarkEnd w:id="12"/>
    <w:p w14:paraId="01AA874E" w14:textId="495B1738" w:rsidR="006C2DC6" w:rsidRPr="0011148B" w:rsidRDefault="006C2DC6" w:rsidP="006C2DC6">
      <w:pPr>
        <w:keepNext/>
        <w:keepLines/>
        <w:spacing w:before="120"/>
        <w:outlineLvl w:val="3"/>
        <w:rPr>
          <w:ins w:id="27" w:author="Huawei" w:date="2023-05-09T11:32:00Z"/>
          <w:rFonts w:ascii="Arial" w:hAnsi="Arial"/>
          <w:sz w:val="24"/>
          <w:lang w:eastAsia="zh-CN"/>
        </w:rPr>
      </w:pPr>
      <w:ins w:id="28" w:author="Huawei" w:date="2023-05-09T11:32:00Z">
        <w:r w:rsidRPr="0011148B">
          <w:rPr>
            <w:rFonts w:ascii="Arial" w:hAnsi="Arial"/>
            <w:sz w:val="24"/>
            <w:lang w:eastAsia="zh-CN"/>
          </w:rPr>
          <w:t>15.5.2.</w:t>
        </w:r>
        <w:r>
          <w:rPr>
            <w:rFonts w:ascii="Arial" w:hAnsi="Arial"/>
            <w:sz w:val="24"/>
            <w:lang w:eastAsia="zh-CN"/>
          </w:rPr>
          <w:t>X</w:t>
        </w:r>
        <w:r w:rsidRPr="0011148B">
          <w:rPr>
            <w:rFonts w:ascii="Arial" w:hAnsi="Arial"/>
            <w:sz w:val="24"/>
            <w:lang w:eastAsia="zh-CN"/>
          </w:rPr>
          <w:tab/>
          <w:t xml:space="preserve">Successful </w:t>
        </w:r>
        <w:proofErr w:type="spellStart"/>
        <w:r>
          <w:rPr>
            <w:rFonts w:ascii="Arial" w:hAnsi="Arial"/>
            <w:sz w:val="24"/>
            <w:lang w:eastAsia="zh-CN"/>
          </w:rPr>
          <w:t>PSCell</w:t>
        </w:r>
        <w:proofErr w:type="spellEnd"/>
        <w:r>
          <w:rPr>
            <w:rFonts w:ascii="Arial" w:hAnsi="Arial"/>
            <w:sz w:val="24"/>
            <w:lang w:eastAsia="zh-CN"/>
          </w:rPr>
          <w:t xml:space="preserve"> Addition/Change Report</w:t>
        </w:r>
      </w:ins>
    </w:p>
    <w:p w14:paraId="06156FB7" w14:textId="3BAB3388" w:rsidR="006C2DC6" w:rsidRPr="0011148B" w:rsidRDefault="006C2DC6" w:rsidP="006C2DC6">
      <w:pPr>
        <w:rPr>
          <w:ins w:id="29" w:author="Huawei" w:date="2023-05-09T11:32:00Z"/>
          <w:lang w:eastAsia="zh-CN"/>
        </w:rPr>
      </w:pPr>
      <w:ins w:id="30" w:author="Huawei" w:date="2023-05-09T11:32:00Z">
        <w:r w:rsidRPr="0011148B">
          <w:rPr>
            <w:lang w:eastAsia="zh-CN"/>
          </w:rPr>
          <w:t xml:space="preserve">For </w:t>
        </w:r>
      </w:ins>
      <w:ins w:id="31" w:author="Huawei" w:date="2023-05-11T10:57:00Z">
        <w:r w:rsidR="006538B0">
          <w:rPr>
            <w:lang w:eastAsia="zh-CN"/>
          </w:rPr>
          <w:t xml:space="preserve">the </w:t>
        </w:r>
      </w:ins>
      <w:ins w:id="32" w:author="Huawei" w:date="2023-05-09T11:32:00Z">
        <w:r w:rsidRPr="0011148B">
          <w:rPr>
            <w:lang w:eastAsia="zh-CN"/>
          </w:rPr>
          <w:t xml:space="preserve">analysis of successful </w:t>
        </w:r>
        <w:proofErr w:type="spellStart"/>
        <w:r>
          <w:rPr>
            <w:lang w:eastAsia="zh-CN"/>
          </w:rPr>
          <w:t>PSCell</w:t>
        </w:r>
        <w:proofErr w:type="spellEnd"/>
        <w:r>
          <w:rPr>
            <w:lang w:eastAsia="zh-CN"/>
          </w:rPr>
          <w:t xml:space="preserve"> addition/change</w:t>
        </w:r>
        <w:r w:rsidRPr="0011148B">
          <w:rPr>
            <w:lang w:eastAsia="zh-CN"/>
          </w:rPr>
          <w:t xml:space="preserve">, the UE supports Successful </w:t>
        </w:r>
        <w:proofErr w:type="spellStart"/>
        <w:r>
          <w:rPr>
            <w:lang w:eastAsia="zh-CN"/>
          </w:rPr>
          <w:t>PSCell</w:t>
        </w:r>
        <w:proofErr w:type="spellEnd"/>
        <w:r>
          <w:rPr>
            <w:lang w:eastAsia="zh-CN"/>
          </w:rPr>
          <w:t xml:space="preserve"> Addition/Change</w:t>
        </w:r>
        <w:r w:rsidRPr="0011148B">
          <w:rPr>
            <w:lang w:eastAsia="zh-CN"/>
          </w:rPr>
          <w:t xml:space="preserve"> Report</w:t>
        </w:r>
        <w:r>
          <w:rPr>
            <w:lang w:eastAsia="zh-CN"/>
          </w:rPr>
          <w:t xml:space="preserve"> (SPR)</w:t>
        </w:r>
        <w:r w:rsidRPr="0011148B">
          <w:rPr>
            <w:lang w:eastAsia="zh-CN"/>
          </w:rPr>
          <w:t xml:space="preserve"> based on </w:t>
        </w:r>
      </w:ins>
      <w:ins w:id="33" w:author="Huawei" w:date="2023-05-11T10:58:00Z">
        <w:r w:rsidR="006538B0">
          <w:rPr>
            <w:lang w:eastAsia="zh-CN"/>
          </w:rPr>
          <w:t xml:space="preserve">the </w:t>
        </w:r>
      </w:ins>
      <w:ins w:id="34" w:author="Huawei" w:date="2023-05-09T11:32:00Z">
        <w:r w:rsidRPr="0011148B">
          <w:rPr>
            <w:lang w:eastAsia="zh-CN"/>
          </w:rPr>
          <w:t xml:space="preserve">configuration by network, if received, and makes the </w:t>
        </w:r>
        <w:r>
          <w:rPr>
            <w:lang w:eastAsia="zh-CN"/>
          </w:rPr>
          <w:t>SPR</w:t>
        </w:r>
        <w:r w:rsidRPr="0011148B">
          <w:rPr>
            <w:lang w:eastAsia="zh-CN"/>
          </w:rPr>
          <w:t xml:space="preserve"> available to the network as specified in</w:t>
        </w:r>
        <w:r w:rsidRPr="0011148B">
          <w:rPr>
            <w:rFonts w:eastAsia="SimSun"/>
            <w:lang w:eastAsia="zh-CN"/>
          </w:rPr>
          <w:t xml:space="preserve"> TS 38.331 [12]</w:t>
        </w:r>
        <w:r w:rsidRPr="0011148B">
          <w:rPr>
            <w:lang w:eastAsia="zh-CN"/>
          </w:rPr>
          <w:t>.</w:t>
        </w:r>
      </w:ins>
    </w:p>
    <w:p w14:paraId="7F6B71AE" w14:textId="77777777" w:rsidR="006C2DC6" w:rsidRPr="0011148B" w:rsidRDefault="006C2DC6" w:rsidP="006C2DC6">
      <w:pPr>
        <w:rPr>
          <w:ins w:id="35" w:author="Huawei" w:date="2023-05-09T11:32:00Z"/>
          <w:lang w:eastAsia="ja-JP"/>
        </w:rPr>
      </w:pPr>
      <w:ins w:id="36" w:author="Huawei" w:date="2023-05-09T11:32:00Z">
        <w:r w:rsidRPr="0011148B">
          <w:rPr>
            <w:lang w:eastAsia="ja-JP"/>
          </w:rPr>
          <w:t xml:space="preserve">The UE stores the </w:t>
        </w:r>
        <w:r>
          <w:rPr>
            <w:lang w:eastAsia="zh-CN"/>
          </w:rPr>
          <w:t>SPR</w:t>
        </w:r>
        <w:r w:rsidRPr="0011148B">
          <w:rPr>
            <w:rFonts w:eastAsia="SimSun"/>
            <w:lang w:eastAsia="zh-CN"/>
          </w:rPr>
          <w:t xml:space="preserve"> </w:t>
        </w:r>
        <w:r w:rsidRPr="0011148B">
          <w:rPr>
            <w:lang w:eastAsia="ja-JP"/>
          </w:rPr>
          <w:t>until the</w:t>
        </w:r>
        <w:r w:rsidRPr="00A452B9">
          <w:rPr>
            <w:lang w:eastAsia="zh-CN"/>
          </w:rPr>
          <w:t xml:space="preserve"> </w:t>
        </w:r>
        <w:r>
          <w:rPr>
            <w:lang w:eastAsia="zh-CN"/>
          </w:rPr>
          <w:t>SPR</w:t>
        </w:r>
        <w:r w:rsidRPr="0011148B">
          <w:rPr>
            <w:lang w:eastAsia="ja-JP"/>
          </w:rPr>
          <w:t xml:space="preserve"> is fetched by the network or for 48 hours after the </w:t>
        </w:r>
        <w:r>
          <w:rPr>
            <w:lang w:eastAsia="zh-CN"/>
          </w:rPr>
          <w:t>SPR</w:t>
        </w:r>
        <w:r w:rsidRPr="0011148B">
          <w:rPr>
            <w:lang w:eastAsia="ja-JP"/>
          </w:rPr>
          <w:t xml:space="preserve"> </w:t>
        </w:r>
        <w:r w:rsidRPr="0011148B">
          <w:rPr>
            <w:rFonts w:eastAsia="SimSun"/>
            <w:lang w:eastAsia="zh-CN"/>
          </w:rPr>
          <w:t>is recorded</w:t>
        </w:r>
        <w:r w:rsidRPr="0011148B">
          <w:rPr>
            <w:lang w:eastAsia="ja-JP"/>
          </w:rPr>
          <w:t>.</w:t>
        </w:r>
      </w:ins>
    </w:p>
    <w:p w14:paraId="0C936137" w14:textId="682870F5" w:rsidR="006538B0" w:rsidRPr="003C05C1" w:rsidRDefault="006538B0" w:rsidP="006538B0">
      <w:pPr>
        <w:rPr>
          <w:ins w:id="37" w:author="Huawei" w:date="2023-05-11T10:58:00Z"/>
          <w:lang w:eastAsia="ja-JP"/>
        </w:rPr>
      </w:pPr>
      <w:ins w:id="38" w:author="Huawei" w:date="2023-05-11T10:58:00Z">
        <w:r w:rsidRPr="004438F2">
          <w:t xml:space="preserve">The UE only indicates </w:t>
        </w:r>
        <w:r>
          <w:rPr>
            <w:lang w:eastAsia="zh-CN"/>
          </w:rPr>
          <w:t>SPR</w:t>
        </w:r>
        <w:r w:rsidRPr="0011148B">
          <w:rPr>
            <w:rFonts w:eastAsia="SimSun"/>
            <w:lang w:eastAsia="zh-CN"/>
          </w:rPr>
          <w:t xml:space="preserve"> </w:t>
        </w:r>
        <w:r w:rsidRPr="004438F2">
          <w:t xml:space="preserve">availability and only provides the </w:t>
        </w:r>
        <w:r>
          <w:rPr>
            <w:lang w:eastAsia="zh-CN"/>
          </w:rPr>
          <w:t>SPR</w:t>
        </w:r>
        <w:r w:rsidRPr="0011148B">
          <w:rPr>
            <w:rFonts w:eastAsia="SimSun"/>
            <w:lang w:eastAsia="zh-CN"/>
          </w:rPr>
          <w:t xml:space="preserve"> </w:t>
        </w:r>
        <w:r w:rsidRPr="004438F2">
          <w:t xml:space="preserve">to the network if the current RPLMN is a PLMN that was present in the UE's EPLMN List or was the RPLMN at the time the </w:t>
        </w:r>
      </w:ins>
      <w:ins w:id="39" w:author="Huawei" w:date="2023-05-11T10:59:00Z">
        <w:r w:rsidR="00D960EC">
          <w:rPr>
            <w:lang w:eastAsia="zh-CN"/>
          </w:rPr>
          <w:t>SPR</w:t>
        </w:r>
        <w:r w:rsidR="00D960EC" w:rsidRPr="0011148B">
          <w:rPr>
            <w:rFonts w:eastAsia="SimSun"/>
            <w:lang w:eastAsia="zh-CN"/>
          </w:rPr>
          <w:t xml:space="preserve"> </w:t>
        </w:r>
      </w:ins>
      <w:ins w:id="40" w:author="Huawei" w:date="2023-05-11T10:58:00Z">
        <w:r>
          <w:t>was generated</w:t>
        </w:r>
        <w:r w:rsidRPr="004438F2">
          <w:t xml:space="preserve">. </w:t>
        </w:r>
        <w:r>
          <w:rPr>
            <w:lang w:eastAsia="zh-CN"/>
          </w:rPr>
          <w:t>T</w:t>
        </w:r>
        <w:r w:rsidRPr="004438F2">
          <w:rPr>
            <w:lang w:eastAsia="zh-CN"/>
          </w:rPr>
          <w:t xml:space="preserve">he UE makes the </w:t>
        </w:r>
      </w:ins>
      <w:ins w:id="41" w:author="Huawei" w:date="2023-05-11T10:59:00Z">
        <w:r w:rsidR="00D960EC">
          <w:rPr>
            <w:lang w:eastAsia="zh-CN"/>
          </w:rPr>
          <w:t>SPR</w:t>
        </w:r>
        <w:r w:rsidR="00D960EC" w:rsidRPr="0011148B">
          <w:rPr>
            <w:rFonts w:eastAsia="SimSun"/>
            <w:lang w:eastAsia="zh-CN"/>
          </w:rPr>
          <w:t xml:space="preserve"> </w:t>
        </w:r>
      </w:ins>
      <w:ins w:id="42" w:author="Huawei" w:date="2023-05-11T10:58:00Z">
        <w:r w:rsidRPr="004438F2">
          <w:rPr>
            <w:lang w:eastAsia="zh-CN"/>
          </w:rPr>
          <w:t xml:space="preserve">available to </w:t>
        </w:r>
        <w:proofErr w:type="spellStart"/>
        <w:r>
          <w:rPr>
            <w:lang w:eastAsia="zh-CN"/>
          </w:rPr>
          <w:t>gNB</w:t>
        </w:r>
        <w:proofErr w:type="spellEnd"/>
        <w:r>
          <w:rPr>
            <w:lang w:eastAsia="zh-CN"/>
          </w:rPr>
          <w:t>(s).</w:t>
        </w:r>
      </w:ins>
    </w:p>
    <w:p w14:paraId="73A0C487" w14:textId="6FFC83D0" w:rsidR="006C2DC6" w:rsidRDefault="006C2DC6" w:rsidP="006C2DC6">
      <w:pPr>
        <w:rPr>
          <w:ins w:id="43" w:author="Huawei" w:date="2023-05-09T11:32:00Z"/>
          <w:rFonts w:eastAsiaTheme="minorEastAsia"/>
          <w:lang w:eastAsia="zh-CN"/>
        </w:rPr>
      </w:pPr>
      <w:ins w:id="44" w:author="Huawei" w:date="2023-05-09T11:32:00Z">
        <w:r w:rsidRPr="0011148B">
          <w:rPr>
            <w:rFonts w:eastAsia="SimSun"/>
            <w:lang w:eastAsia="ja-JP"/>
          </w:rPr>
          <w:t xml:space="preserve">When </w:t>
        </w:r>
      </w:ins>
      <w:proofErr w:type="spellStart"/>
      <w:ins w:id="45" w:author="Huawei" w:date="2023-05-11T17:33:00Z">
        <w:r w:rsidR="00B95A9B">
          <w:rPr>
            <w:rFonts w:eastAsia="SimSun"/>
            <w:lang w:eastAsia="ja-JP"/>
          </w:rPr>
          <w:t>gNB</w:t>
        </w:r>
      </w:ins>
      <w:proofErr w:type="spellEnd"/>
      <w:ins w:id="46" w:author="Huawei" w:date="2023-05-09T11:32:00Z">
        <w:r w:rsidRPr="0011148B">
          <w:rPr>
            <w:rFonts w:eastAsia="SimSun"/>
            <w:lang w:eastAsia="ja-JP"/>
          </w:rPr>
          <w:t xml:space="preserve"> fetches the </w:t>
        </w:r>
        <w:r>
          <w:rPr>
            <w:lang w:eastAsia="zh-CN"/>
          </w:rPr>
          <w:t>SPR</w:t>
        </w:r>
        <w:r w:rsidRPr="0011148B">
          <w:rPr>
            <w:rFonts w:eastAsia="SimSun"/>
            <w:lang w:eastAsia="ja-JP"/>
          </w:rPr>
          <w:t xml:space="preserve"> from UE, it forward</w:t>
        </w:r>
      </w:ins>
      <w:ins w:id="47" w:author="Huawei" w:date="2023-05-11T17:33:00Z">
        <w:r w:rsidR="00B95A9B">
          <w:rPr>
            <w:rFonts w:eastAsia="SimSun"/>
            <w:lang w:eastAsia="ja-JP"/>
          </w:rPr>
          <w:t>s</w:t>
        </w:r>
      </w:ins>
      <w:ins w:id="48" w:author="Huawei" w:date="2023-05-09T11:32:00Z">
        <w:r w:rsidRPr="0011148B">
          <w:rPr>
            <w:rFonts w:eastAsia="SimSun"/>
            <w:lang w:eastAsia="ja-JP"/>
          </w:rPr>
          <w:t xml:space="preserve"> the</w:t>
        </w:r>
        <w:r>
          <w:rPr>
            <w:rFonts w:eastAsia="SimSun"/>
            <w:lang w:eastAsia="ja-JP"/>
          </w:rPr>
          <w:t xml:space="preserve"> SPR</w:t>
        </w:r>
      </w:ins>
      <w:ins w:id="49" w:author="Huawei" w:date="2023-05-09T11:33:00Z">
        <w:r w:rsidR="00024CEA">
          <w:rPr>
            <w:rFonts w:eastAsia="SimSun"/>
            <w:lang w:eastAsia="ja-JP"/>
          </w:rPr>
          <w:t xml:space="preserve"> to the MN</w:t>
        </w:r>
      </w:ins>
      <w:ins w:id="50" w:author="Huawei" w:date="2023-05-09T11:32:00Z">
        <w:r>
          <w:rPr>
            <w:rFonts w:eastAsia="SimSun"/>
            <w:lang w:eastAsia="ja-JP"/>
          </w:rPr>
          <w:t xml:space="preserve"> </w:t>
        </w:r>
      </w:ins>
      <w:ins w:id="51" w:author="Huawei" w:date="2023-05-11T11:00:00Z">
        <w:r w:rsidR="00D960EC">
          <w:rPr>
            <w:rFonts w:eastAsia="SimSun"/>
            <w:lang w:eastAsia="ja-JP"/>
          </w:rPr>
          <w:t xml:space="preserve">that was serving the UE at the time the SPR was generated </w:t>
        </w:r>
      </w:ins>
      <w:ins w:id="52" w:author="Huawei" w:date="2023-05-09T11:32:00Z">
        <w:r w:rsidRPr="0011148B">
          <w:rPr>
            <w:rFonts w:eastAsia="SimSun"/>
            <w:lang w:eastAsia="ja-JP"/>
          </w:rPr>
          <w:t xml:space="preserve">by using the ACCESS AND MOBILITY INDICATION message over </w:t>
        </w:r>
        <w:proofErr w:type="spellStart"/>
        <w:r w:rsidRPr="0011148B">
          <w:rPr>
            <w:rFonts w:eastAsia="SimSun"/>
            <w:lang w:eastAsia="ja-JP"/>
          </w:rPr>
          <w:t>Xn</w:t>
        </w:r>
        <w:proofErr w:type="spellEnd"/>
        <w:r w:rsidRPr="0011148B">
          <w:rPr>
            <w:rFonts w:eastAsia="SimSun"/>
            <w:lang w:eastAsia="ja-JP"/>
          </w:rPr>
          <w:t xml:space="preserve"> or by means of the Uplink RAN configuration transfer procedure and Downlink RAN configuration transfer over NG.</w:t>
        </w:r>
      </w:ins>
      <w:ins w:id="53" w:author="Huawei" w:date="2023-05-09T11:33:00Z">
        <w:r w:rsidR="00024CEA">
          <w:rPr>
            <w:rFonts w:eastAsia="SimSun"/>
            <w:lang w:eastAsia="ja-JP"/>
          </w:rPr>
          <w:t xml:space="preserve"> The MN may </w:t>
        </w:r>
      </w:ins>
      <w:ins w:id="54" w:author="Huawei" w:date="2023-05-11T11:00:00Z">
        <w:r w:rsidR="00D960EC">
          <w:rPr>
            <w:rFonts w:eastAsia="SimSun"/>
            <w:lang w:eastAsia="ja-JP"/>
          </w:rPr>
          <w:t xml:space="preserve">then </w:t>
        </w:r>
      </w:ins>
      <w:ins w:id="55" w:author="Huawei" w:date="2023-05-09T11:34:00Z">
        <w:r w:rsidR="00024CEA">
          <w:rPr>
            <w:lang w:eastAsia="zh-CN"/>
          </w:rPr>
          <w:t>forward the SPR to the source SN and/or target SN</w:t>
        </w:r>
      </w:ins>
      <w:ins w:id="56" w:author="Huawei" w:date="2023-05-11T11:00:00Z">
        <w:r w:rsidR="00D960EC">
          <w:rPr>
            <w:lang w:eastAsia="zh-CN"/>
          </w:rPr>
          <w:t xml:space="preserve"> for the mobility event</w:t>
        </w:r>
      </w:ins>
      <w:ins w:id="57" w:author="Huawei" w:date="2023-05-11T11:01:00Z">
        <w:r w:rsidR="00D960EC">
          <w:rPr>
            <w:lang w:eastAsia="zh-CN"/>
          </w:rPr>
          <w:t xml:space="preserve"> the SPR was generated for</w:t>
        </w:r>
      </w:ins>
      <w:ins w:id="58" w:author="Huawei" w:date="2023-05-09T11:34:00Z">
        <w:r w:rsidR="00024CEA">
          <w:rPr>
            <w:lang w:eastAsia="zh-CN"/>
          </w:rPr>
          <w:t xml:space="preserve">. </w:t>
        </w:r>
      </w:ins>
      <w:ins w:id="59" w:author="Huawei" w:date="2023-05-09T11:32:00Z">
        <w:r w:rsidRPr="0011148B">
          <w:rPr>
            <w:lang w:eastAsia="zh-CN"/>
          </w:rPr>
          <w:t>Upon retrieval of a</w:t>
        </w:r>
      </w:ins>
      <w:ins w:id="60" w:author="Huawei" w:date="2023-05-11T11:01:00Z">
        <w:r w:rsidR="00D960EC">
          <w:rPr>
            <w:lang w:eastAsia="zh-CN"/>
          </w:rPr>
          <w:t>n</w:t>
        </w:r>
      </w:ins>
      <w:ins w:id="61" w:author="Huawei" w:date="2023-05-09T11:32:00Z">
        <w:r w:rsidRPr="0011148B">
          <w:rPr>
            <w:lang w:eastAsia="zh-CN"/>
          </w:rPr>
          <w:t xml:space="preserve"> </w:t>
        </w:r>
        <w:r>
          <w:rPr>
            <w:lang w:eastAsia="zh-CN"/>
          </w:rPr>
          <w:t>SPR</w:t>
        </w:r>
        <w:r w:rsidRPr="0011148B">
          <w:rPr>
            <w:lang w:eastAsia="zh-CN"/>
          </w:rPr>
          <w:t>, the receiving node may analyse whether its mobility configuration needs adjustment.</w:t>
        </w:r>
      </w:ins>
    </w:p>
    <w:p w14:paraId="79A069EC" w14:textId="77777777" w:rsidR="006C2DC6" w:rsidRDefault="006C2DC6" w:rsidP="006C2DC6">
      <w:pPr>
        <w:pStyle w:val="Note-Boxed"/>
        <w:jc w:val="center"/>
        <w:rPr>
          <w:lang w:val="en-US"/>
        </w:rPr>
      </w:pPr>
      <w:r>
        <w:rPr>
          <w:rFonts w:eastAsia="SimSun"/>
          <w:lang w:val="en-US" w:eastAsia="zh-CN"/>
        </w:rPr>
        <w:t>End of the change</w:t>
      </w:r>
    </w:p>
    <w:p w14:paraId="0E9BB21F" w14:textId="77777777" w:rsidR="006C2DC6" w:rsidRDefault="006C2DC6" w:rsidP="006C2DC6">
      <w:pPr>
        <w:rPr>
          <w:lang w:eastAsia="zh-CN"/>
        </w:rPr>
      </w:pPr>
    </w:p>
    <w:p w14:paraId="040EA3CE" w14:textId="5122AE82" w:rsidR="00CF1327" w:rsidRPr="00A830B1" w:rsidRDefault="00CF1327" w:rsidP="00CF1327">
      <w:pPr>
        <w:pStyle w:val="Heading1"/>
        <w:rPr>
          <w:rFonts w:eastAsia="DengXian"/>
          <w:lang w:eastAsia="zh-CN"/>
        </w:rPr>
      </w:pPr>
      <w:r w:rsidRPr="00A830B1">
        <w:rPr>
          <w:rFonts w:cs="Arial"/>
          <w:szCs w:val="36"/>
        </w:rPr>
        <w:t xml:space="preserve">Annex – </w:t>
      </w:r>
      <w:r>
        <w:t xml:space="preserve">TP to </w:t>
      </w:r>
      <w:r>
        <w:rPr>
          <w:lang w:eastAsia="zh-CN"/>
        </w:rPr>
        <w:t>TS38.423 for SPR</w:t>
      </w:r>
    </w:p>
    <w:p w14:paraId="65D9C88C" w14:textId="5CBC7415" w:rsidR="00C60DEC" w:rsidRDefault="00C60DEC" w:rsidP="00C60DEC">
      <w:pPr>
        <w:pStyle w:val="Note-Boxed"/>
        <w:jc w:val="center"/>
        <w:rPr>
          <w:lang w:val="en-US"/>
        </w:rPr>
      </w:pPr>
      <w:r>
        <w:rPr>
          <w:rFonts w:eastAsia="SimSun"/>
          <w:lang w:val="en-US" w:eastAsia="zh-CN"/>
        </w:rPr>
        <w:t>Start of the change</w:t>
      </w:r>
    </w:p>
    <w:p w14:paraId="2DC76850" w14:textId="38DC9285" w:rsidR="003C05C1" w:rsidRDefault="003C05C1" w:rsidP="0060315D">
      <w:pPr>
        <w:tabs>
          <w:tab w:val="left" w:pos="3119"/>
        </w:tabs>
        <w:spacing w:after="120"/>
        <w:ind w:left="2268" w:hanging="2268"/>
      </w:pPr>
    </w:p>
    <w:p w14:paraId="312AC75F" w14:textId="77777777" w:rsidR="00C60DEC" w:rsidRPr="00FB2EB9" w:rsidRDefault="00C60DEC" w:rsidP="00C60DEC">
      <w:pPr>
        <w:keepNext/>
        <w:keepLines/>
        <w:spacing w:before="120"/>
        <w:ind w:left="1134" w:hanging="1134"/>
        <w:outlineLvl w:val="2"/>
        <w:rPr>
          <w:rFonts w:ascii="Arial" w:eastAsia="DengXian" w:hAnsi="Arial"/>
          <w:sz w:val="28"/>
          <w:lang w:eastAsia="ko-KR"/>
        </w:rPr>
      </w:pPr>
      <w:bookmarkStart w:id="62" w:name="_Hlk44418867"/>
      <w:bookmarkStart w:id="63" w:name="_Toc44497474"/>
      <w:bookmarkStart w:id="64" w:name="_Toc45107862"/>
      <w:bookmarkStart w:id="65" w:name="_Toc45901482"/>
      <w:bookmarkStart w:id="66" w:name="_Toc51850561"/>
      <w:bookmarkStart w:id="67" w:name="_Toc56693564"/>
      <w:bookmarkStart w:id="68" w:name="_Toc64447107"/>
      <w:bookmarkStart w:id="69" w:name="_Toc66286601"/>
      <w:bookmarkStart w:id="70" w:name="_Toc74151296"/>
      <w:bookmarkStart w:id="71" w:name="_Toc88653768"/>
      <w:bookmarkStart w:id="72" w:name="_Toc97904124"/>
      <w:bookmarkStart w:id="73" w:name="_Toc98868168"/>
      <w:bookmarkStart w:id="74" w:name="_Toc105174452"/>
      <w:bookmarkStart w:id="75" w:name="_Toc106109289"/>
      <w:bookmarkStart w:id="76" w:name="_Toc113825110"/>
      <w:bookmarkStart w:id="77" w:name="_Toc120033266"/>
      <w:r w:rsidRPr="00FB2EB9">
        <w:rPr>
          <w:rFonts w:ascii="Arial" w:eastAsia="DengXian" w:hAnsi="Arial"/>
          <w:sz w:val="28"/>
          <w:lang w:eastAsia="ko-KR"/>
        </w:rPr>
        <w:t>8.4.</w:t>
      </w:r>
      <w:bookmarkEnd w:id="62"/>
      <w:r w:rsidRPr="00FB2EB9">
        <w:rPr>
          <w:rFonts w:ascii="Arial" w:eastAsia="DengXian" w:hAnsi="Arial"/>
          <w:sz w:val="28"/>
          <w:lang w:eastAsia="ko-KR"/>
        </w:rPr>
        <w:t>12</w:t>
      </w:r>
      <w:r w:rsidRPr="00FB2EB9">
        <w:rPr>
          <w:rFonts w:ascii="Arial" w:eastAsia="DengXian" w:hAnsi="Arial"/>
          <w:sz w:val="28"/>
          <w:lang w:eastAsia="ko-KR"/>
        </w:rPr>
        <w:tab/>
      </w:r>
      <w:bookmarkStart w:id="78" w:name="OLE_LINK102"/>
      <w:r w:rsidRPr="00FB2EB9">
        <w:rPr>
          <w:rFonts w:ascii="Arial" w:eastAsia="DengXian" w:hAnsi="Arial"/>
          <w:sz w:val="28"/>
          <w:lang w:eastAsia="ko-KR"/>
        </w:rPr>
        <w:t xml:space="preserve">Access </w:t>
      </w:r>
      <w:proofErr w:type="gramStart"/>
      <w:r w:rsidRPr="00FB2EB9">
        <w:rPr>
          <w:rFonts w:ascii="Arial" w:eastAsia="DengXian" w:hAnsi="Arial" w:hint="eastAsia"/>
          <w:sz w:val="28"/>
          <w:lang w:eastAsia="ko-KR"/>
        </w:rPr>
        <w:t>A</w:t>
      </w:r>
      <w:r w:rsidRPr="00FB2EB9">
        <w:rPr>
          <w:rFonts w:ascii="Arial" w:eastAsia="DengXian" w:hAnsi="Arial"/>
          <w:sz w:val="28"/>
          <w:lang w:eastAsia="ko-KR"/>
        </w:rPr>
        <w:t>nd</w:t>
      </w:r>
      <w:proofErr w:type="gramEnd"/>
      <w:r w:rsidRPr="00FB2EB9">
        <w:rPr>
          <w:rFonts w:ascii="Arial" w:eastAsia="DengXian" w:hAnsi="Arial"/>
          <w:sz w:val="28"/>
          <w:lang w:eastAsia="ko-KR"/>
        </w:rPr>
        <w:t xml:space="preserve"> Mobility</w:t>
      </w:r>
      <w:bookmarkStart w:id="79" w:name="_Toc5646119"/>
      <w:bookmarkEnd w:id="78"/>
      <w:r w:rsidRPr="00FB2EB9">
        <w:rPr>
          <w:rFonts w:ascii="Arial" w:eastAsia="DengXian" w:hAnsi="Arial"/>
          <w:sz w:val="28"/>
          <w:lang w:eastAsia="ko-KR"/>
        </w:rPr>
        <w:t xml:space="preserve"> Indication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9"/>
    </w:p>
    <w:p w14:paraId="512F4806" w14:textId="77777777" w:rsidR="00C60DEC" w:rsidRPr="00FB2EB9" w:rsidRDefault="00C60DEC" w:rsidP="00C60DEC">
      <w:pPr>
        <w:keepNext/>
        <w:keepLines/>
        <w:spacing w:before="120"/>
        <w:ind w:left="1418" w:hanging="1418"/>
        <w:outlineLvl w:val="3"/>
        <w:rPr>
          <w:rFonts w:ascii="Arial" w:eastAsia="DengXian" w:hAnsi="Arial"/>
          <w:sz w:val="24"/>
          <w:lang w:eastAsia="ko-KR"/>
        </w:rPr>
      </w:pPr>
      <w:bookmarkStart w:id="80" w:name="_Toc5646120"/>
      <w:bookmarkStart w:id="81" w:name="_Toc44497475"/>
      <w:bookmarkStart w:id="82" w:name="_Toc45107863"/>
      <w:bookmarkStart w:id="83" w:name="_Toc45901483"/>
      <w:bookmarkStart w:id="84" w:name="_Toc51850562"/>
      <w:bookmarkStart w:id="85" w:name="_Toc56693565"/>
      <w:bookmarkStart w:id="86" w:name="_Toc64447108"/>
      <w:bookmarkStart w:id="87" w:name="_Toc66286602"/>
      <w:bookmarkStart w:id="88" w:name="_Toc74151297"/>
      <w:bookmarkStart w:id="89" w:name="_Toc88653769"/>
      <w:bookmarkStart w:id="90" w:name="_Toc97904125"/>
      <w:bookmarkStart w:id="91" w:name="_Toc98868169"/>
      <w:bookmarkStart w:id="92" w:name="_Toc105174453"/>
      <w:bookmarkStart w:id="93" w:name="_Toc106109290"/>
      <w:bookmarkStart w:id="94" w:name="_Toc113825111"/>
      <w:bookmarkStart w:id="95" w:name="_Toc120033267"/>
      <w:r w:rsidRPr="00FB2EB9">
        <w:rPr>
          <w:rFonts w:ascii="Arial" w:eastAsia="DengXian" w:hAnsi="Arial"/>
          <w:sz w:val="24"/>
          <w:lang w:eastAsia="ko-KR"/>
        </w:rPr>
        <w:t>8.4.12.1</w:t>
      </w:r>
      <w:r w:rsidRPr="00FB2EB9">
        <w:rPr>
          <w:rFonts w:ascii="Arial" w:eastAsia="DengXian" w:hAnsi="Arial"/>
          <w:sz w:val="24"/>
          <w:lang w:eastAsia="ko-KR"/>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DEAF715" w14:textId="77777777" w:rsidR="00C60DEC" w:rsidRPr="00FB2EB9" w:rsidRDefault="00C60DEC" w:rsidP="00C60DEC">
      <w:pPr>
        <w:rPr>
          <w:rFonts w:eastAsia="DengXian"/>
          <w:lang w:eastAsia="ko-KR"/>
        </w:rPr>
      </w:pPr>
      <w:bookmarkStart w:id="96" w:name="_Toc5646121"/>
      <w:r w:rsidRPr="00FB2EB9">
        <w:rPr>
          <w:rFonts w:eastAsia="DengXian"/>
          <w:lang w:eastAsia="ko-KR"/>
        </w:rPr>
        <w:t xml:space="preserve">The purpose of the </w:t>
      </w:r>
      <w:r w:rsidRPr="00FB2EB9">
        <w:rPr>
          <w:rFonts w:eastAsia="DengXian"/>
        </w:rPr>
        <w:t>Access and Mobility Indication</w:t>
      </w:r>
      <w:r w:rsidRPr="00FB2EB9">
        <w:rPr>
          <w:rFonts w:eastAsia="DengXian"/>
          <w:lang w:eastAsia="ko-KR"/>
        </w:rPr>
        <w:t xml:space="preserve"> procedure is to transfer Access and Mobility related information between </w:t>
      </w:r>
      <w:r w:rsidRPr="00FB2EB9">
        <w:rPr>
          <w:rFonts w:eastAsia="Malgun Gothic"/>
          <w:lang w:eastAsia="ko-KR"/>
        </w:rPr>
        <w:t>NG-RAN nodes</w:t>
      </w:r>
      <w:r w:rsidRPr="00FB2EB9">
        <w:rPr>
          <w:rFonts w:eastAsia="DengXian"/>
          <w:lang w:eastAsia="ko-KR"/>
        </w:rPr>
        <w:t>.</w:t>
      </w:r>
    </w:p>
    <w:p w14:paraId="5A159F7E" w14:textId="77777777" w:rsidR="00C60DEC" w:rsidRPr="00FB2EB9" w:rsidRDefault="00C60DEC" w:rsidP="00C60DEC">
      <w:pPr>
        <w:keepNext/>
        <w:keepLines/>
        <w:spacing w:before="120"/>
        <w:ind w:left="1418" w:hanging="1418"/>
        <w:outlineLvl w:val="3"/>
        <w:rPr>
          <w:rFonts w:ascii="Arial" w:eastAsia="DengXian" w:hAnsi="Arial"/>
          <w:sz w:val="24"/>
          <w:lang w:eastAsia="ko-KR"/>
        </w:rPr>
      </w:pPr>
      <w:bookmarkStart w:id="97" w:name="_Toc44497476"/>
      <w:bookmarkStart w:id="98" w:name="_Toc45107864"/>
      <w:bookmarkStart w:id="99" w:name="_Toc45901484"/>
      <w:bookmarkStart w:id="100" w:name="_Toc51850563"/>
      <w:bookmarkStart w:id="101" w:name="_Toc56693566"/>
      <w:bookmarkStart w:id="102" w:name="_Toc64447109"/>
      <w:bookmarkStart w:id="103" w:name="_Toc66286603"/>
      <w:bookmarkStart w:id="104" w:name="_Toc74151298"/>
      <w:bookmarkStart w:id="105" w:name="_Toc88653770"/>
      <w:bookmarkStart w:id="106" w:name="_Toc97904126"/>
      <w:bookmarkStart w:id="107" w:name="_Toc98868170"/>
      <w:bookmarkStart w:id="108" w:name="_Toc105174454"/>
      <w:bookmarkStart w:id="109" w:name="_Toc106109291"/>
      <w:bookmarkStart w:id="110" w:name="_Toc113825112"/>
      <w:bookmarkStart w:id="111" w:name="_Toc120033268"/>
      <w:r w:rsidRPr="00FB2EB9">
        <w:rPr>
          <w:rFonts w:ascii="Arial" w:eastAsia="DengXian" w:hAnsi="Arial"/>
          <w:sz w:val="24"/>
          <w:lang w:eastAsia="ko-KR"/>
        </w:rPr>
        <w:lastRenderedPageBreak/>
        <w:t>8.4.12.2</w:t>
      </w:r>
      <w:r w:rsidRPr="00FB2EB9">
        <w:rPr>
          <w:rFonts w:ascii="Arial" w:eastAsia="DengXian" w:hAnsi="Arial"/>
          <w:sz w:val="24"/>
          <w:lang w:eastAsia="ko-KR"/>
        </w:rPr>
        <w:tab/>
        <w:t>Successful 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Start w:id="112" w:name="_MON_1618212353"/>
    <w:bookmarkEnd w:id="112"/>
    <w:p w14:paraId="0A948DD4" w14:textId="77777777" w:rsidR="00C60DEC" w:rsidRPr="00FB2EB9" w:rsidRDefault="00C60DEC" w:rsidP="00C60DEC">
      <w:pPr>
        <w:keepNext/>
        <w:keepLines/>
        <w:spacing w:before="60"/>
        <w:jc w:val="center"/>
        <w:rPr>
          <w:rFonts w:ascii="Arial" w:eastAsia="DengXian" w:hAnsi="Arial"/>
          <w:b/>
          <w:lang w:eastAsia="ko-KR"/>
        </w:rPr>
      </w:pPr>
      <w:r w:rsidRPr="00FB2EB9">
        <w:rPr>
          <w:rFonts w:ascii="Arial" w:eastAsia="DengXian" w:hAnsi="Arial"/>
          <w:b/>
          <w:lang w:eastAsia="ko-KR"/>
        </w:rPr>
        <w:object w:dxaOrig="5580" w:dyaOrig="2355" w14:anchorId="68B63561">
          <v:shape id="_x0000_i1026" type="#_x0000_t75" style="width:341pt;height:130pt" o:ole="">
            <v:imagedata r:id="rId13" o:title="" croptop="-6693f" cropleft="-5638f" cropright="-8926f"/>
          </v:shape>
          <o:OLEObject Type="Embed" ProgID="Word.Picture.8" ShapeID="_x0000_i1026" DrawAspect="Content" ObjectID="_1745330083" r:id="rId14"/>
        </w:object>
      </w:r>
    </w:p>
    <w:p w14:paraId="0011A475" w14:textId="77777777" w:rsidR="00C60DEC" w:rsidRPr="00FB2EB9" w:rsidRDefault="00C60DEC" w:rsidP="00C60DEC">
      <w:pPr>
        <w:keepLines/>
        <w:spacing w:after="240"/>
        <w:jc w:val="center"/>
        <w:rPr>
          <w:rFonts w:ascii="Arial" w:eastAsia="DengXian" w:hAnsi="Arial"/>
          <w:b/>
          <w:lang w:eastAsia="ko-KR"/>
        </w:rPr>
      </w:pPr>
      <w:r w:rsidRPr="00FB2EB9">
        <w:rPr>
          <w:rFonts w:ascii="Arial" w:eastAsia="DengXian" w:hAnsi="Arial"/>
          <w:b/>
          <w:lang w:eastAsia="ko-KR"/>
        </w:rPr>
        <w:t xml:space="preserve">Figure 8.2.12.2-1: Access </w:t>
      </w:r>
      <w:proofErr w:type="gramStart"/>
      <w:r w:rsidRPr="00FB2EB9">
        <w:rPr>
          <w:rFonts w:ascii="Arial" w:eastAsia="DengXian" w:hAnsi="Arial" w:hint="eastAsia"/>
          <w:b/>
          <w:lang w:eastAsia="ko-KR"/>
        </w:rPr>
        <w:t>A</w:t>
      </w:r>
      <w:r w:rsidRPr="00FB2EB9">
        <w:rPr>
          <w:rFonts w:ascii="Arial" w:eastAsia="DengXian" w:hAnsi="Arial"/>
          <w:b/>
          <w:lang w:eastAsia="ko-KR"/>
        </w:rPr>
        <w:t>nd</w:t>
      </w:r>
      <w:proofErr w:type="gramEnd"/>
      <w:r w:rsidRPr="00FB2EB9">
        <w:rPr>
          <w:rFonts w:ascii="Arial" w:eastAsia="DengXian" w:hAnsi="Arial"/>
          <w:b/>
          <w:lang w:eastAsia="ko-KR"/>
        </w:rPr>
        <w:t xml:space="preserve"> Mobility Indication, successful operation</w:t>
      </w:r>
    </w:p>
    <w:p w14:paraId="3FDED6F3" w14:textId="77777777" w:rsidR="00C60DEC" w:rsidRPr="00FB2EB9" w:rsidRDefault="00C60DEC" w:rsidP="00C60DEC">
      <w:pPr>
        <w:rPr>
          <w:rFonts w:eastAsia="Yu Mincho"/>
          <w:lang w:eastAsia="ko-KR"/>
        </w:rPr>
      </w:pPr>
      <w:r w:rsidRPr="00FB2EB9">
        <w:rPr>
          <w:rFonts w:eastAsia="DengXian"/>
          <w:lang w:eastAsia="ko-KR"/>
        </w:rPr>
        <w:t>NG-RAN node</w:t>
      </w:r>
      <w:r w:rsidRPr="00FB2EB9">
        <w:rPr>
          <w:rFonts w:eastAsia="DengXian"/>
          <w:vertAlign w:val="subscript"/>
          <w:lang w:eastAsia="ko-KR"/>
        </w:rPr>
        <w:t>1</w:t>
      </w:r>
      <w:r w:rsidRPr="00FB2EB9">
        <w:rPr>
          <w:rFonts w:eastAsia="Yu Mincho"/>
          <w:lang w:eastAsia="ko-KR"/>
        </w:rPr>
        <w:t xml:space="preserve"> initiates the procedure by sending the ACCESS AND MOBILITY INDICATION message sent </w:t>
      </w:r>
      <w:r w:rsidRPr="00FB2EB9">
        <w:rPr>
          <w:rFonts w:eastAsia="DengXian"/>
          <w:lang w:eastAsia="ko-KR"/>
        </w:rPr>
        <w:t>to</w:t>
      </w:r>
      <w:r w:rsidRPr="00FB2EB9">
        <w:rPr>
          <w:rFonts w:eastAsia="DengXian"/>
          <w:vertAlign w:val="subscript"/>
          <w:lang w:eastAsia="ko-KR"/>
        </w:rPr>
        <w:t xml:space="preserve"> </w:t>
      </w:r>
      <w:r w:rsidRPr="00FB2EB9">
        <w:rPr>
          <w:rFonts w:eastAsia="Yu Mincho"/>
          <w:lang w:eastAsia="ko-KR"/>
        </w:rPr>
        <w:t>NG-RAN node</w:t>
      </w:r>
      <w:r w:rsidRPr="00FB2EB9">
        <w:rPr>
          <w:rFonts w:eastAsia="Yu Mincho"/>
          <w:vertAlign w:val="subscript"/>
          <w:lang w:eastAsia="ko-KR"/>
        </w:rPr>
        <w:t>2</w:t>
      </w:r>
      <w:r w:rsidRPr="00FB2EB9">
        <w:rPr>
          <w:rFonts w:eastAsia="Yu Mincho"/>
          <w:lang w:eastAsia="ko-KR"/>
        </w:rPr>
        <w:t>.</w:t>
      </w:r>
    </w:p>
    <w:p w14:paraId="62E8F5D4" w14:textId="77777777" w:rsidR="00C60DEC" w:rsidRDefault="00C60DEC" w:rsidP="00C60DEC">
      <w:pPr>
        <w:rPr>
          <w:ins w:id="113" w:author="Samsung" w:date="2023-04-23T10:46:00Z"/>
          <w:rFonts w:eastAsia="DengXian"/>
          <w:lang w:eastAsia="ko-KR"/>
        </w:rPr>
      </w:pPr>
      <w:r w:rsidRPr="00FB2EB9">
        <w:rPr>
          <w:rFonts w:eastAsia="DengXian"/>
          <w:lang w:eastAsia="ko-KR"/>
        </w:rPr>
        <w:t xml:space="preserve">If the </w:t>
      </w:r>
      <w:r w:rsidRPr="00FB2EB9">
        <w:rPr>
          <w:rFonts w:eastAsia="DengXian"/>
          <w:i/>
          <w:lang w:eastAsia="ja-JP"/>
        </w:rPr>
        <w:t>Successful HO Report</w:t>
      </w:r>
      <w:r w:rsidRPr="00FB2EB9">
        <w:rPr>
          <w:rFonts w:eastAsia="DengXian" w:hint="eastAsia"/>
          <w:iCs/>
          <w:lang w:eastAsia="en-GB"/>
        </w:rPr>
        <w:t xml:space="preserve"> </w:t>
      </w:r>
      <w:r w:rsidRPr="00FB2EB9">
        <w:rPr>
          <w:rFonts w:eastAsia="DengXian"/>
          <w:iCs/>
          <w:lang w:eastAsia="ko-KR"/>
        </w:rPr>
        <w:t>IE</w:t>
      </w:r>
      <w:r w:rsidRPr="00FB2EB9">
        <w:rPr>
          <w:rFonts w:eastAsia="DengXian"/>
          <w:lang w:eastAsia="ko-KR"/>
        </w:rPr>
        <w:t xml:space="preserve"> is included in the</w:t>
      </w:r>
      <w:r w:rsidRPr="00FB2EB9">
        <w:rPr>
          <w:rFonts w:eastAsia="Yu Mincho"/>
          <w:lang w:eastAsia="ko-KR"/>
        </w:rPr>
        <w:t xml:space="preserve"> ACCESS AND MOBILITY INDICATION</w:t>
      </w:r>
      <w:r w:rsidRPr="00FB2EB9">
        <w:rPr>
          <w:rFonts w:eastAsia="DengXian" w:hint="eastAsia"/>
        </w:rPr>
        <w:t xml:space="preserve"> </w:t>
      </w:r>
      <w:r w:rsidRPr="00FB2EB9">
        <w:rPr>
          <w:rFonts w:eastAsia="DengXian"/>
          <w:lang w:eastAsia="ko-KR"/>
        </w:rPr>
        <w:t>message, NG-RAN node</w:t>
      </w:r>
      <w:r w:rsidRPr="00FB2EB9">
        <w:rPr>
          <w:rFonts w:eastAsia="DengXian" w:hint="eastAsia"/>
          <w:vertAlign w:val="subscript"/>
        </w:rPr>
        <w:t>2</w:t>
      </w:r>
      <w:r w:rsidRPr="00FB2EB9">
        <w:rPr>
          <w:rFonts w:eastAsia="DengXian"/>
          <w:vertAlign w:val="subscript"/>
          <w:lang w:eastAsia="ko-KR"/>
        </w:rPr>
        <w:t xml:space="preserve"> </w:t>
      </w:r>
      <w:r w:rsidRPr="00FB2EB9">
        <w:rPr>
          <w:rFonts w:eastAsia="DengXian" w:hint="eastAsia"/>
        </w:rPr>
        <w:t>may</w:t>
      </w:r>
      <w:r w:rsidRPr="00FB2EB9">
        <w:rPr>
          <w:rFonts w:eastAsia="DengXian"/>
          <w:lang w:eastAsia="ko-KR"/>
        </w:rPr>
        <w:t xml:space="preserve"> use it to </w:t>
      </w:r>
      <w:r w:rsidRPr="00FB2EB9">
        <w:rPr>
          <w:rFonts w:eastAsia="DengXian" w:hint="eastAsia"/>
        </w:rPr>
        <w:t>optimize handover configuration</w:t>
      </w:r>
      <w:r w:rsidRPr="00FB2EB9">
        <w:rPr>
          <w:rFonts w:eastAsia="DengXian"/>
        </w:rPr>
        <w:t>s</w:t>
      </w:r>
      <w:r w:rsidRPr="00FB2EB9">
        <w:rPr>
          <w:rFonts w:eastAsia="DengXian"/>
          <w:lang w:eastAsia="ko-KR"/>
        </w:rPr>
        <w:t>.</w:t>
      </w:r>
    </w:p>
    <w:p w14:paraId="22FA0447" w14:textId="4E91D2FD" w:rsidR="00E718CB" w:rsidRPr="0035673D" w:rsidRDefault="008716B9" w:rsidP="008716B9">
      <w:pPr>
        <w:pStyle w:val="FirstChange"/>
        <w:jc w:val="left"/>
        <w:rPr>
          <w:ins w:id="114" w:author="Huawei" w:date="2023-05-09T11:42:00Z"/>
          <w:rFonts w:eastAsia="Malgun Gothic"/>
          <w:lang w:eastAsia="ko-KR"/>
        </w:rPr>
      </w:pPr>
      <w:ins w:id="115" w:author="作者">
        <w:r w:rsidRPr="00A9461B">
          <w:rPr>
            <w:rFonts w:eastAsia="DengXian"/>
            <w:color w:val="auto"/>
            <w:lang w:eastAsia="ko-KR"/>
          </w:rPr>
          <w:t xml:space="preserve">If the </w:t>
        </w:r>
        <w:r w:rsidRPr="00A9461B">
          <w:rPr>
            <w:rFonts w:eastAsia="DengXian"/>
            <w:i/>
            <w:color w:val="auto"/>
            <w:lang w:eastAsia="ja-JP"/>
          </w:rPr>
          <w:t xml:space="preserve">Successful </w:t>
        </w:r>
        <w:proofErr w:type="spellStart"/>
        <w:r w:rsidRPr="00A9461B">
          <w:rPr>
            <w:rFonts w:eastAsia="DengXian"/>
            <w:i/>
            <w:color w:val="auto"/>
            <w:lang w:eastAsia="ja-JP"/>
          </w:rPr>
          <w:t>PSCell</w:t>
        </w:r>
        <w:proofErr w:type="spellEnd"/>
        <w:r w:rsidRPr="00A9461B">
          <w:rPr>
            <w:rFonts w:eastAsia="DengXian"/>
            <w:i/>
            <w:color w:val="auto"/>
            <w:lang w:eastAsia="ja-JP"/>
          </w:rPr>
          <w:t xml:space="preserve"> Change Report List</w:t>
        </w:r>
        <w:r w:rsidRPr="00A9461B">
          <w:rPr>
            <w:rFonts w:eastAsia="DengXian" w:hint="eastAsia"/>
            <w:iCs/>
            <w:color w:val="auto"/>
            <w:lang w:eastAsia="en-GB"/>
          </w:rPr>
          <w:t xml:space="preserve"> </w:t>
        </w:r>
        <w:r w:rsidRPr="00A9461B">
          <w:rPr>
            <w:rFonts w:eastAsia="DengXian"/>
            <w:iCs/>
            <w:color w:val="auto"/>
            <w:lang w:eastAsia="ko-KR"/>
          </w:rPr>
          <w:t>IE</w:t>
        </w:r>
        <w:r w:rsidRPr="00A9461B">
          <w:rPr>
            <w:rFonts w:eastAsia="DengXian"/>
            <w:color w:val="auto"/>
            <w:lang w:eastAsia="ko-KR"/>
          </w:rPr>
          <w:t xml:space="preserve"> is included in the</w:t>
        </w:r>
        <w:r w:rsidRPr="00A9461B">
          <w:rPr>
            <w:rFonts w:eastAsia="Yu Mincho"/>
            <w:color w:val="auto"/>
            <w:lang w:eastAsia="ko-KR"/>
          </w:rPr>
          <w:t xml:space="preserve"> ACCESS AND MOBILITY INDICATION</w:t>
        </w:r>
        <w:r w:rsidRPr="00A9461B">
          <w:rPr>
            <w:rFonts w:eastAsia="DengXian" w:hint="eastAsia"/>
            <w:color w:val="auto"/>
          </w:rPr>
          <w:t xml:space="preserve"> </w:t>
        </w:r>
        <w:r w:rsidRPr="00A9461B">
          <w:rPr>
            <w:rFonts w:eastAsia="DengXian"/>
            <w:color w:val="auto"/>
            <w:lang w:eastAsia="ko-KR"/>
          </w:rPr>
          <w:t>message, NG-RAN node</w:t>
        </w:r>
        <w:r w:rsidRPr="00A9461B">
          <w:rPr>
            <w:rFonts w:eastAsia="DengXian" w:hint="eastAsia"/>
            <w:color w:val="auto"/>
            <w:vertAlign w:val="subscript"/>
          </w:rPr>
          <w:t>2</w:t>
        </w:r>
        <w:r w:rsidRPr="00A9461B">
          <w:rPr>
            <w:rFonts w:eastAsia="DengXian"/>
            <w:color w:val="auto"/>
            <w:vertAlign w:val="subscript"/>
            <w:lang w:eastAsia="ko-KR"/>
          </w:rPr>
          <w:t xml:space="preserve"> </w:t>
        </w:r>
        <w:r w:rsidRPr="00A9461B">
          <w:rPr>
            <w:rFonts w:eastAsia="DengXian" w:hint="eastAsia"/>
            <w:color w:val="auto"/>
          </w:rPr>
          <w:t>may</w:t>
        </w:r>
        <w:r w:rsidRPr="00A9461B">
          <w:rPr>
            <w:rFonts w:eastAsia="DengXian"/>
            <w:color w:val="auto"/>
            <w:lang w:eastAsia="ko-KR"/>
          </w:rPr>
          <w:t xml:space="preserve"> use it to </w:t>
        </w:r>
        <w:r w:rsidRPr="00A9461B">
          <w:rPr>
            <w:rFonts w:eastAsia="DengXian" w:hint="eastAsia"/>
            <w:color w:val="auto"/>
          </w:rPr>
          <w:t xml:space="preserve">optimize </w:t>
        </w:r>
        <w:proofErr w:type="spellStart"/>
        <w:r w:rsidRPr="00A9461B">
          <w:rPr>
            <w:rFonts w:eastAsia="DengXian"/>
            <w:color w:val="auto"/>
          </w:rPr>
          <w:t>PSCell</w:t>
        </w:r>
        <w:proofErr w:type="spellEnd"/>
        <w:r w:rsidRPr="00A9461B">
          <w:rPr>
            <w:rFonts w:eastAsia="DengXian"/>
            <w:color w:val="auto"/>
          </w:rPr>
          <w:t xml:space="preserve"> change and/or </w:t>
        </w:r>
        <w:proofErr w:type="spellStart"/>
        <w:r w:rsidRPr="00A9461B">
          <w:rPr>
            <w:rFonts w:eastAsia="DengXian"/>
            <w:color w:val="auto"/>
          </w:rPr>
          <w:t>PSCell</w:t>
        </w:r>
        <w:proofErr w:type="spellEnd"/>
        <w:r w:rsidRPr="00A9461B">
          <w:rPr>
            <w:rFonts w:eastAsia="DengXian"/>
            <w:color w:val="auto"/>
          </w:rPr>
          <w:t xml:space="preserve"> addition</w:t>
        </w:r>
        <w:r w:rsidRPr="00A9461B">
          <w:rPr>
            <w:rFonts w:eastAsia="DengXian" w:hint="eastAsia"/>
            <w:color w:val="auto"/>
          </w:rPr>
          <w:t xml:space="preserve"> configuration</w:t>
        </w:r>
        <w:r w:rsidRPr="00A9461B">
          <w:rPr>
            <w:rFonts w:eastAsia="DengXian"/>
            <w:color w:val="auto"/>
          </w:rPr>
          <w:t>s</w:t>
        </w:r>
        <w:r w:rsidRPr="00A9461B">
          <w:rPr>
            <w:rFonts w:eastAsia="DengXian"/>
            <w:color w:val="auto"/>
            <w:lang w:eastAsia="ko-KR"/>
          </w:rPr>
          <w:t>.</w:t>
        </w:r>
      </w:ins>
      <w:ins w:id="116" w:author="Huawei" w:date="2023-05-10T16:39:00Z">
        <w:r>
          <w:rPr>
            <w:rFonts w:eastAsia="DengXian"/>
            <w:color w:val="auto"/>
            <w:lang w:eastAsia="ko-KR"/>
          </w:rPr>
          <w:t xml:space="preserve"> </w:t>
        </w:r>
      </w:ins>
      <w:ins w:id="117" w:author="Huawei" w:date="2023-05-09T11:43:00Z">
        <w:r w:rsidR="00E718CB">
          <w:rPr>
            <w:rFonts w:eastAsia="DengXian"/>
            <w:lang w:eastAsia="ko-KR"/>
          </w:rPr>
          <w:t>The</w:t>
        </w:r>
      </w:ins>
      <w:ins w:id="118" w:author="Huawei" w:date="2023-05-09T11:41:00Z">
        <w:r w:rsidR="00E718CB">
          <w:rPr>
            <w:rFonts w:eastAsia="DengXian"/>
            <w:lang w:eastAsia="ko-KR"/>
          </w:rPr>
          <w:t xml:space="preserve"> SN mobility information </w:t>
        </w:r>
      </w:ins>
      <w:ins w:id="119" w:author="Huawei" w:date="2023-05-11T11:02:00Z">
        <w:r w:rsidR="00D960EC">
          <w:rPr>
            <w:rFonts w:eastAsia="DengXian"/>
            <w:lang w:eastAsia="ko-KR"/>
          </w:rPr>
          <w:t>may</w:t>
        </w:r>
      </w:ins>
      <w:ins w:id="120" w:author="Huawei" w:date="2023-05-09T11:43:00Z">
        <w:r w:rsidR="00E718CB">
          <w:rPr>
            <w:rFonts w:eastAsia="DengXian"/>
            <w:lang w:eastAsia="ko-KR"/>
          </w:rPr>
          <w:t xml:space="preserve"> be included</w:t>
        </w:r>
        <w:r w:rsidR="0035673D">
          <w:rPr>
            <w:rFonts w:eastAsia="DengXian"/>
            <w:lang w:eastAsia="ko-KR"/>
          </w:rPr>
          <w:t xml:space="preserve"> if the </w:t>
        </w:r>
        <w:r w:rsidR="0035673D" w:rsidRPr="0035673D">
          <w:rPr>
            <w:rFonts w:eastAsia="DengXian"/>
            <w:i/>
            <w:lang w:eastAsia="ko-KR"/>
          </w:rPr>
          <w:t>SN mobility information</w:t>
        </w:r>
        <w:r w:rsidR="0035673D">
          <w:rPr>
            <w:rFonts w:eastAsia="DengXian"/>
            <w:lang w:eastAsia="ko-KR"/>
          </w:rPr>
          <w:t xml:space="preserve"> IE was sent for this </w:t>
        </w:r>
        <w:proofErr w:type="spellStart"/>
        <w:r w:rsidR="0035673D">
          <w:rPr>
            <w:rFonts w:eastAsia="DengXian"/>
            <w:lang w:eastAsia="ko-KR"/>
          </w:rPr>
          <w:t>PSCell</w:t>
        </w:r>
        <w:proofErr w:type="spellEnd"/>
        <w:r w:rsidR="0035673D">
          <w:rPr>
            <w:rFonts w:eastAsia="DengXian"/>
            <w:lang w:eastAsia="ko-KR"/>
          </w:rPr>
          <w:t xml:space="preserve"> change from NG-RAN node</w:t>
        </w:r>
        <w:r w:rsidR="0035673D" w:rsidRPr="0035673D">
          <w:rPr>
            <w:rFonts w:eastAsia="DengXian"/>
            <w:vertAlign w:val="subscript"/>
            <w:lang w:eastAsia="ko-KR"/>
          </w:rPr>
          <w:t>2</w:t>
        </w:r>
      </w:ins>
      <w:ins w:id="121" w:author="Huawei" w:date="2023-05-11T11:02:00Z">
        <w:r w:rsidR="00D960EC">
          <w:rPr>
            <w:rFonts w:eastAsia="DengXian"/>
            <w:vertAlign w:val="subscript"/>
            <w:lang w:eastAsia="ko-KR"/>
          </w:rPr>
          <w:t xml:space="preserve">. </w:t>
        </w:r>
      </w:ins>
      <w:ins w:id="122" w:author="Huawei" w:date="2023-05-09T11:43:00Z">
        <w:r w:rsidR="0035673D">
          <w:rPr>
            <w:rFonts w:eastAsia="DengXian"/>
            <w:lang w:eastAsia="ko-KR"/>
          </w:rPr>
          <w:t>(</w:t>
        </w:r>
      </w:ins>
      <w:ins w:id="123" w:author="Huawei" w:date="2023-05-09T11:44:00Z">
        <w:r w:rsidR="0035673D">
          <w:t xml:space="preserve">in case the </w:t>
        </w:r>
        <w:r w:rsidR="0035673D" w:rsidRPr="000B7DD9">
          <w:t>NG-RAN node</w:t>
        </w:r>
        <w:r w:rsidR="0035673D" w:rsidRPr="000B7DD9">
          <w:rPr>
            <w:vertAlign w:val="subscript"/>
          </w:rPr>
          <w:t>2</w:t>
        </w:r>
        <w:r w:rsidR="0035673D">
          <w:t xml:space="preserve"> provided it more than once, the most recent </w:t>
        </w:r>
        <w:r w:rsidR="0035673D" w:rsidRPr="0035673D">
          <w:rPr>
            <w:i/>
          </w:rPr>
          <w:t xml:space="preserve">SN </w:t>
        </w:r>
        <w:r w:rsidR="0035673D" w:rsidRPr="000B7DD9">
          <w:rPr>
            <w:i/>
          </w:rPr>
          <w:t>Mobility Information</w:t>
        </w:r>
        <w:r w:rsidR="0035673D" w:rsidRPr="000B7DD9">
          <w:t xml:space="preserve"> IE</w:t>
        </w:r>
        <w:r w:rsidR="0035673D">
          <w:t xml:space="preserve"> is included in the </w:t>
        </w:r>
        <w:r w:rsidR="0035673D" w:rsidRPr="00FB2EB9">
          <w:rPr>
            <w:rFonts w:eastAsia="Yu Mincho"/>
            <w:lang w:eastAsia="ko-KR"/>
          </w:rPr>
          <w:t>ACCESS AND MOBILITY INDICATION</w:t>
        </w:r>
        <w:r w:rsidR="0035673D" w:rsidRPr="000B7DD9">
          <w:t xml:space="preserve"> message</w:t>
        </w:r>
        <w:r w:rsidR="0035673D">
          <w:t>)</w:t>
        </w:r>
        <w:r w:rsidR="0035673D">
          <w:rPr>
            <w:rFonts w:eastAsia="DengXian"/>
            <w:lang w:eastAsia="ko-KR"/>
          </w:rPr>
          <w:t>.</w:t>
        </w:r>
      </w:ins>
      <w:ins w:id="124" w:author="Huawei" w:date="2023-05-09T11:41:00Z">
        <w:r w:rsidR="00E718CB">
          <w:rPr>
            <w:rFonts w:eastAsia="DengXian"/>
            <w:lang w:eastAsia="ko-KR"/>
          </w:rPr>
          <w:t xml:space="preserve"> </w:t>
        </w:r>
      </w:ins>
    </w:p>
    <w:p w14:paraId="44BE37C6" w14:textId="1F2126BB" w:rsidR="00C60DEC" w:rsidRDefault="00C60DEC" w:rsidP="00C60DEC">
      <w:pPr>
        <w:pStyle w:val="Note-Boxed"/>
        <w:jc w:val="center"/>
        <w:rPr>
          <w:lang w:val="en-US"/>
        </w:rPr>
      </w:pPr>
      <w:r>
        <w:rPr>
          <w:rFonts w:eastAsia="SimSun"/>
          <w:lang w:val="en-US" w:eastAsia="zh-CN"/>
        </w:rPr>
        <w:t>Start of next change</w:t>
      </w:r>
    </w:p>
    <w:p w14:paraId="00EDBA2F" w14:textId="3B0C4397" w:rsidR="00C60DEC" w:rsidRPr="00C60DEC" w:rsidRDefault="00C60DEC" w:rsidP="0060315D">
      <w:pPr>
        <w:tabs>
          <w:tab w:val="left" w:pos="3119"/>
        </w:tabs>
        <w:spacing w:after="120"/>
        <w:ind w:left="2268" w:hanging="2268"/>
      </w:pPr>
    </w:p>
    <w:p w14:paraId="6485F082" w14:textId="77777777" w:rsidR="00C60DEC" w:rsidRPr="00D41F8E" w:rsidRDefault="00C60DEC" w:rsidP="00C60DEC">
      <w:pPr>
        <w:keepNext/>
        <w:keepLines/>
        <w:spacing w:before="120"/>
        <w:ind w:left="1418" w:hanging="1418"/>
        <w:outlineLvl w:val="3"/>
        <w:rPr>
          <w:rFonts w:ascii="Arial" w:eastAsia="DengXian" w:hAnsi="Arial"/>
          <w:sz w:val="24"/>
          <w:lang w:eastAsia="ko-KR"/>
        </w:rPr>
      </w:pPr>
      <w:bookmarkStart w:id="125" w:name="_Hlk44419493"/>
      <w:bookmarkStart w:id="126" w:name="_Toc44497549"/>
      <w:bookmarkStart w:id="127" w:name="_Toc45107937"/>
      <w:bookmarkStart w:id="128" w:name="_Toc45901557"/>
      <w:bookmarkStart w:id="129" w:name="_Toc51850636"/>
      <w:bookmarkStart w:id="130" w:name="_Toc56693639"/>
      <w:bookmarkStart w:id="131" w:name="_Toc64447182"/>
      <w:bookmarkStart w:id="132" w:name="_Toc66286676"/>
      <w:bookmarkStart w:id="133" w:name="_Toc74151371"/>
      <w:bookmarkStart w:id="134" w:name="_Toc88653843"/>
      <w:bookmarkStart w:id="135" w:name="_Toc97904199"/>
      <w:bookmarkStart w:id="136" w:name="_Toc98868272"/>
      <w:bookmarkStart w:id="137" w:name="_Toc105174557"/>
      <w:bookmarkStart w:id="138" w:name="_Toc106109394"/>
      <w:bookmarkStart w:id="139" w:name="_Toc113825215"/>
      <w:r w:rsidRPr="00D41F8E">
        <w:rPr>
          <w:rFonts w:ascii="Arial" w:eastAsia="DengXian" w:hAnsi="Arial" w:hint="eastAsia"/>
          <w:sz w:val="24"/>
        </w:rPr>
        <w:t>9.1.3.</w:t>
      </w:r>
      <w:bookmarkEnd w:id="125"/>
      <w:r w:rsidRPr="00D41F8E">
        <w:rPr>
          <w:rFonts w:ascii="Arial" w:eastAsia="DengXian" w:hAnsi="Arial"/>
          <w:sz w:val="24"/>
        </w:rPr>
        <w:t>25</w:t>
      </w:r>
      <w:r w:rsidRPr="00D41F8E">
        <w:rPr>
          <w:rFonts w:ascii="Arial" w:eastAsia="DengXian" w:hAnsi="Arial"/>
          <w:sz w:val="24"/>
          <w:lang w:eastAsia="ko-KR"/>
        </w:rPr>
        <w:tab/>
      </w:r>
      <w:r w:rsidRPr="00D41F8E">
        <w:rPr>
          <w:rFonts w:ascii="Arial" w:eastAsia="DengXian" w:hAnsi="Arial"/>
          <w:sz w:val="24"/>
          <w:szCs w:val="24"/>
        </w:rPr>
        <w:t>ACCESS AND MOBILITY INDICATION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168A630" w14:textId="77777777" w:rsidR="00C60DEC" w:rsidRPr="00D41F8E" w:rsidRDefault="00C60DEC" w:rsidP="00C60DEC">
      <w:pPr>
        <w:rPr>
          <w:rFonts w:eastAsia="DengXian"/>
          <w:lang w:eastAsia="ko-KR"/>
        </w:rPr>
      </w:pPr>
      <w:r w:rsidRPr="00D41F8E">
        <w:rPr>
          <w:rFonts w:eastAsia="DengXian"/>
          <w:lang w:eastAsia="ko-KR"/>
        </w:rPr>
        <w:t xml:space="preserve">This message is sent by </w:t>
      </w:r>
      <w:r w:rsidRPr="00D41F8E">
        <w:rPr>
          <w:rFonts w:eastAsia="DengXian" w:hint="eastAsia"/>
        </w:rPr>
        <w:t>NG-RAN node</w:t>
      </w:r>
      <w:r w:rsidRPr="00D41F8E">
        <w:rPr>
          <w:rFonts w:eastAsia="DengXian"/>
          <w:vertAlign w:val="subscript"/>
          <w:lang w:eastAsia="ko-KR"/>
        </w:rPr>
        <w:t>1</w:t>
      </w:r>
      <w:r w:rsidRPr="00D41F8E">
        <w:rPr>
          <w:rFonts w:eastAsia="DengXian"/>
          <w:lang w:eastAsia="ko-KR"/>
        </w:rPr>
        <w:t xml:space="preserve"> to transfer access and mobility related information to </w:t>
      </w:r>
      <w:r w:rsidRPr="00D41F8E">
        <w:rPr>
          <w:rFonts w:eastAsia="DengXian" w:hint="eastAsia"/>
        </w:rPr>
        <w:t>NG-RAN node</w:t>
      </w:r>
      <w:r w:rsidRPr="00D41F8E">
        <w:rPr>
          <w:rFonts w:eastAsia="DengXian"/>
          <w:vertAlign w:val="subscript"/>
          <w:lang w:eastAsia="ko-KR"/>
        </w:rPr>
        <w:t>2</w:t>
      </w:r>
      <w:r w:rsidRPr="00D41F8E">
        <w:rPr>
          <w:rFonts w:eastAsia="DengXian"/>
          <w:lang w:eastAsia="ko-KR"/>
        </w:rPr>
        <w:t>.</w:t>
      </w:r>
    </w:p>
    <w:p w14:paraId="26BC35B0" w14:textId="043D62E2" w:rsidR="00C60DEC" w:rsidRDefault="00C60DEC" w:rsidP="00C60DEC">
      <w:pPr>
        <w:rPr>
          <w:rFonts w:eastAsia="DengXian"/>
          <w:lang w:eastAsia="ko-KR"/>
        </w:rPr>
      </w:pPr>
      <w:r w:rsidRPr="00D41F8E">
        <w:rPr>
          <w:rFonts w:eastAsia="DengXian"/>
          <w:lang w:eastAsia="ko-KR"/>
        </w:rPr>
        <w:t xml:space="preserve">Direction: </w:t>
      </w:r>
      <w:r w:rsidRPr="00D41F8E">
        <w:rPr>
          <w:rFonts w:eastAsia="DengXian" w:hint="eastAsia"/>
        </w:rPr>
        <w:t>NG-RAN node</w:t>
      </w:r>
      <w:r w:rsidRPr="00D41F8E">
        <w:rPr>
          <w:rFonts w:eastAsia="DengXian"/>
          <w:vertAlign w:val="subscript"/>
          <w:lang w:eastAsia="ko-KR"/>
        </w:rPr>
        <w:t xml:space="preserve"> 1</w:t>
      </w:r>
      <w:r w:rsidRPr="00D41F8E">
        <w:rPr>
          <w:rFonts w:eastAsia="DengXian"/>
          <w:lang w:eastAsia="ko-KR"/>
        </w:rPr>
        <w:t xml:space="preserve"> </w:t>
      </w:r>
      <w:r w:rsidRPr="00D41F8E">
        <w:rPr>
          <w:rFonts w:eastAsia="DengXian"/>
          <w:lang w:eastAsia="ko-KR"/>
        </w:rPr>
        <w:sym w:font="Symbol" w:char="F0AE"/>
      </w:r>
      <w:r w:rsidRPr="00D41F8E">
        <w:rPr>
          <w:rFonts w:eastAsia="DengXian"/>
          <w:lang w:eastAsia="ko-KR"/>
        </w:rPr>
        <w:t xml:space="preserve"> </w:t>
      </w:r>
      <w:r w:rsidRPr="00D41F8E">
        <w:rPr>
          <w:rFonts w:eastAsia="DengXian" w:hint="eastAsia"/>
        </w:rPr>
        <w:t>NG-RAN node</w:t>
      </w:r>
      <w:r w:rsidRPr="00D41F8E">
        <w:rPr>
          <w:rFonts w:eastAsia="DengXian"/>
          <w:vertAlign w:val="subscript"/>
          <w:lang w:eastAsia="ko-KR"/>
        </w:rPr>
        <w:t xml:space="preserve"> 2</w:t>
      </w:r>
      <w:r w:rsidRPr="00D41F8E">
        <w:rPr>
          <w:rFonts w:eastAsia="DengXian"/>
          <w:lang w:eastAsia="ko-KR"/>
        </w:rPr>
        <w:t>.</w:t>
      </w:r>
    </w:p>
    <w:p w14:paraId="42072B81" w14:textId="281CBE92" w:rsidR="005D1872" w:rsidRDefault="005D1872" w:rsidP="00C60DEC">
      <w:pPr>
        <w:rPr>
          <w:rFonts w:eastAsia="Batang"/>
          <w:lang w:eastAsia="ko-KR"/>
        </w:rPr>
      </w:pP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5D1872" w:rsidRPr="00D41F8E" w14:paraId="1F624FC6" w14:textId="77777777" w:rsidTr="002D7AE4">
        <w:tc>
          <w:tcPr>
            <w:tcW w:w="2122" w:type="dxa"/>
          </w:tcPr>
          <w:p w14:paraId="2C3499FC" w14:textId="77777777" w:rsidR="005D1872" w:rsidRPr="00D41F8E" w:rsidRDefault="005D1872" w:rsidP="002D7AE4">
            <w:pPr>
              <w:keepNext/>
              <w:keepLines/>
              <w:jc w:val="center"/>
              <w:rPr>
                <w:rFonts w:ascii="Arial" w:eastAsia="DengXian" w:hAnsi="Arial"/>
                <w:b/>
                <w:sz w:val="18"/>
                <w:lang w:eastAsia="ja-JP"/>
              </w:rPr>
            </w:pPr>
            <w:r w:rsidRPr="00D41F8E">
              <w:rPr>
                <w:rFonts w:ascii="Arial" w:eastAsia="DengXian" w:hAnsi="Arial"/>
                <w:b/>
                <w:sz w:val="18"/>
                <w:lang w:eastAsia="ja-JP"/>
              </w:rPr>
              <w:lastRenderedPageBreak/>
              <w:t>IE/Group Name</w:t>
            </w:r>
          </w:p>
        </w:tc>
        <w:tc>
          <w:tcPr>
            <w:tcW w:w="1260" w:type="dxa"/>
          </w:tcPr>
          <w:p w14:paraId="7904336F" w14:textId="77777777" w:rsidR="005D1872" w:rsidRPr="00D41F8E" w:rsidRDefault="005D1872" w:rsidP="002D7AE4">
            <w:pPr>
              <w:keepNext/>
              <w:keepLines/>
              <w:jc w:val="center"/>
              <w:rPr>
                <w:rFonts w:ascii="Arial" w:eastAsia="DengXian" w:hAnsi="Arial"/>
                <w:b/>
                <w:sz w:val="18"/>
                <w:lang w:eastAsia="ja-JP"/>
              </w:rPr>
            </w:pPr>
            <w:r w:rsidRPr="00D41F8E">
              <w:rPr>
                <w:rFonts w:ascii="Arial" w:eastAsia="DengXian" w:hAnsi="Arial"/>
                <w:b/>
                <w:sz w:val="18"/>
                <w:lang w:eastAsia="ja-JP"/>
              </w:rPr>
              <w:t>Presence</w:t>
            </w:r>
          </w:p>
        </w:tc>
        <w:tc>
          <w:tcPr>
            <w:tcW w:w="900" w:type="dxa"/>
          </w:tcPr>
          <w:p w14:paraId="31361B54" w14:textId="77777777" w:rsidR="005D1872" w:rsidRPr="00D41F8E" w:rsidRDefault="005D1872" w:rsidP="002D7AE4">
            <w:pPr>
              <w:keepNext/>
              <w:keepLines/>
              <w:jc w:val="center"/>
              <w:rPr>
                <w:rFonts w:ascii="Arial" w:eastAsia="DengXian" w:hAnsi="Arial"/>
                <w:b/>
                <w:sz w:val="18"/>
                <w:lang w:eastAsia="ja-JP"/>
              </w:rPr>
            </w:pPr>
            <w:r w:rsidRPr="00D41F8E">
              <w:rPr>
                <w:rFonts w:ascii="Arial" w:eastAsia="DengXian" w:hAnsi="Arial"/>
                <w:b/>
                <w:sz w:val="18"/>
                <w:lang w:eastAsia="ja-JP"/>
              </w:rPr>
              <w:t>Range</w:t>
            </w:r>
          </w:p>
        </w:tc>
        <w:tc>
          <w:tcPr>
            <w:tcW w:w="1620" w:type="dxa"/>
          </w:tcPr>
          <w:p w14:paraId="03C33A43" w14:textId="77777777" w:rsidR="005D1872" w:rsidRPr="00D41F8E" w:rsidRDefault="005D1872" w:rsidP="002D7AE4">
            <w:pPr>
              <w:keepNext/>
              <w:keepLines/>
              <w:jc w:val="center"/>
              <w:rPr>
                <w:rFonts w:ascii="Arial" w:eastAsia="DengXian" w:hAnsi="Arial"/>
                <w:b/>
                <w:sz w:val="18"/>
                <w:lang w:eastAsia="ja-JP"/>
              </w:rPr>
            </w:pPr>
            <w:r w:rsidRPr="00D41F8E">
              <w:rPr>
                <w:rFonts w:ascii="Arial" w:eastAsia="DengXian" w:hAnsi="Arial"/>
                <w:b/>
                <w:sz w:val="18"/>
                <w:lang w:eastAsia="ja-JP"/>
              </w:rPr>
              <w:t>IE type and reference</w:t>
            </w:r>
          </w:p>
        </w:tc>
        <w:tc>
          <w:tcPr>
            <w:tcW w:w="1827" w:type="dxa"/>
          </w:tcPr>
          <w:p w14:paraId="739EE086" w14:textId="77777777" w:rsidR="005D1872" w:rsidRPr="00D41F8E" w:rsidRDefault="005D1872" w:rsidP="002D7AE4">
            <w:pPr>
              <w:keepNext/>
              <w:keepLines/>
              <w:jc w:val="center"/>
              <w:rPr>
                <w:rFonts w:ascii="Arial" w:eastAsia="DengXian" w:hAnsi="Arial"/>
                <w:b/>
                <w:sz w:val="18"/>
                <w:lang w:eastAsia="ja-JP"/>
              </w:rPr>
            </w:pPr>
            <w:r w:rsidRPr="00D41F8E">
              <w:rPr>
                <w:rFonts w:ascii="Arial" w:eastAsia="DengXian" w:hAnsi="Arial"/>
                <w:b/>
                <w:sz w:val="18"/>
                <w:lang w:eastAsia="ja-JP"/>
              </w:rPr>
              <w:t>Semantics description</w:t>
            </w:r>
          </w:p>
        </w:tc>
        <w:tc>
          <w:tcPr>
            <w:tcW w:w="1080" w:type="dxa"/>
          </w:tcPr>
          <w:p w14:paraId="311859C2" w14:textId="77777777" w:rsidR="005D1872" w:rsidRPr="00D41F8E" w:rsidRDefault="005D1872" w:rsidP="002D7AE4">
            <w:pPr>
              <w:keepNext/>
              <w:keepLines/>
              <w:jc w:val="center"/>
              <w:rPr>
                <w:rFonts w:ascii="Arial" w:eastAsia="DengXian" w:hAnsi="Arial"/>
                <w:b/>
                <w:sz w:val="18"/>
                <w:lang w:eastAsia="ja-JP"/>
              </w:rPr>
            </w:pPr>
            <w:r w:rsidRPr="00D41F8E">
              <w:rPr>
                <w:rFonts w:ascii="Arial" w:eastAsia="DengXian" w:hAnsi="Arial"/>
                <w:b/>
                <w:sz w:val="18"/>
                <w:lang w:eastAsia="ja-JP"/>
              </w:rPr>
              <w:t>Criticality</w:t>
            </w:r>
          </w:p>
        </w:tc>
        <w:tc>
          <w:tcPr>
            <w:tcW w:w="1080" w:type="dxa"/>
          </w:tcPr>
          <w:p w14:paraId="0E3842AB" w14:textId="77777777" w:rsidR="005D1872" w:rsidRPr="00D41F8E" w:rsidRDefault="005D1872" w:rsidP="002D7AE4">
            <w:pPr>
              <w:keepNext/>
              <w:keepLines/>
              <w:jc w:val="center"/>
              <w:rPr>
                <w:rFonts w:ascii="Arial" w:eastAsia="DengXian" w:hAnsi="Arial"/>
                <w:sz w:val="18"/>
                <w:lang w:eastAsia="ja-JP"/>
              </w:rPr>
            </w:pPr>
            <w:r w:rsidRPr="00D41F8E">
              <w:rPr>
                <w:rFonts w:ascii="Arial" w:eastAsia="DengXian" w:hAnsi="Arial"/>
                <w:b/>
                <w:sz w:val="18"/>
                <w:lang w:eastAsia="ja-JP"/>
              </w:rPr>
              <w:t>Assigned Criticality</w:t>
            </w:r>
          </w:p>
        </w:tc>
      </w:tr>
      <w:tr w:rsidR="005D1872" w:rsidRPr="00D41F8E" w14:paraId="66AE8927" w14:textId="77777777" w:rsidTr="002D7AE4">
        <w:tc>
          <w:tcPr>
            <w:tcW w:w="2122" w:type="dxa"/>
          </w:tcPr>
          <w:p w14:paraId="199B1482"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Message Type</w:t>
            </w:r>
          </w:p>
        </w:tc>
        <w:tc>
          <w:tcPr>
            <w:tcW w:w="1260" w:type="dxa"/>
          </w:tcPr>
          <w:p w14:paraId="6D6E6DD4"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M</w:t>
            </w:r>
          </w:p>
        </w:tc>
        <w:tc>
          <w:tcPr>
            <w:tcW w:w="900" w:type="dxa"/>
          </w:tcPr>
          <w:p w14:paraId="40785D78" w14:textId="77777777" w:rsidR="005D1872" w:rsidRPr="00D41F8E" w:rsidRDefault="005D1872" w:rsidP="002D7AE4">
            <w:pPr>
              <w:keepNext/>
              <w:keepLines/>
              <w:rPr>
                <w:rFonts w:ascii="Arial" w:eastAsia="DengXian" w:hAnsi="Arial"/>
                <w:sz w:val="18"/>
                <w:lang w:eastAsia="ja-JP"/>
              </w:rPr>
            </w:pPr>
          </w:p>
        </w:tc>
        <w:tc>
          <w:tcPr>
            <w:tcW w:w="1620" w:type="dxa"/>
          </w:tcPr>
          <w:p w14:paraId="64A69D62"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9.2.3.1</w:t>
            </w:r>
          </w:p>
        </w:tc>
        <w:tc>
          <w:tcPr>
            <w:tcW w:w="1827" w:type="dxa"/>
          </w:tcPr>
          <w:p w14:paraId="66F09BCE" w14:textId="77777777" w:rsidR="005D1872" w:rsidRPr="00D41F8E" w:rsidRDefault="005D1872" w:rsidP="002D7AE4">
            <w:pPr>
              <w:keepNext/>
              <w:keepLines/>
              <w:rPr>
                <w:rFonts w:ascii="Arial" w:eastAsia="DengXian" w:hAnsi="Arial"/>
                <w:sz w:val="18"/>
                <w:lang w:eastAsia="ja-JP"/>
              </w:rPr>
            </w:pPr>
          </w:p>
        </w:tc>
        <w:tc>
          <w:tcPr>
            <w:tcW w:w="1080" w:type="dxa"/>
          </w:tcPr>
          <w:p w14:paraId="37961A8F" w14:textId="77777777" w:rsidR="005D1872" w:rsidRPr="00D41F8E" w:rsidRDefault="005D1872" w:rsidP="002D7AE4">
            <w:pPr>
              <w:keepNext/>
              <w:keepLines/>
              <w:jc w:val="center"/>
              <w:rPr>
                <w:rFonts w:ascii="Arial" w:eastAsia="DengXian" w:hAnsi="Arial"/>
                <w:sz w:val="18"/>
                <w:lang w:eastAsia="ja-JP"/>
              </w:rPr>
            </w:pPr>
            <w:r w:rsidRPr="00D41F8E">
              <w:rPr>
                <w:rFonts w:ascii="Arial" w:eastAsia="DengXian" w:hAnsi="Arial"/>
                <w:sz w:val="18"/>
                <w:lang w:eastAsia="ja-JP"/>
              </w:rPr>
              <w:t>YES</w:t>
            </w:r>
          </w:p>
        </w:tc>
        <w:tc>
          <w:tcPr>
            <w:tcW w:w="1080" w:type="dxa"/>
          </w:tcPr>
          <w:p w14:paraId="1485A8EF" w14:textId="77777777" w:rsidR="005D1872" w:rsidRPr="00D41F8E" w:rsidRDefault="005D1872" w:rsidP="002D7AE4">
            <w:pPr>
              <w:keepNext/>
              <w:keepLines/>
              <w:jc w:val="center"/>
              <w:rPr>
                <w:rFonts w:ascii="Arial" w:eastAsia="DengXian" w:hAnsi="Arial"/>
                <w:sz w:val="18"/>
                <w:lang w:eastAsia="ja-JP"/>
              </w:rPr>
            </w:pPr>
            <w:r w:rsidRPr="00D41F8E">
              <w:rPr>
                <w:rFonts w:ascii="Arial" w:eastAsia="DengXian" w:hAnsi="Arial"/>
                <w:sz w:val="18"/>
              </w:rPr>
              <w:t>ignore</w:t>
            </w:r>
          </w:p>
        </w:tc>
      </w:tr>
      <w:tr w:rsidR="005D1872" w:rsidRPr="00D41F8E" w14:paraId="6472817D" w14:textId="77777777" w:rsidTr="002D7AE4">
        <w:tc>
          <w:tcPr>
            <w:tcW w:w="2122" w:type="dxa"/>
          </w:tcPr>
          <w:p w14:paraId="50D07D13"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b/>
                <w:sz w:val="18"/>
                <w:lang w:eastAsia="ko-KR"/>
              </w:rPr>
              <w:t>RA</w:t>
            </w:r>
            <w:del w:id="140" w:author="作者">
              <w:r w:rsidRPr="00D41F8E" w:rsidDel="003E2C6C">
                <w:rPr>
                  <w:rFonts w:ascii="Arial" w:eastAsia="DengXian" w:hAnsi="Arial"/>
                  <w:b/>
                  <w:sz w:val="18"/>
                  <w:lang w:eastAsia="ko-KR"/>
                </w:rPr>
                <w:delText>CH</w:delText>
              </w:r>
            </w:del>
            <w:r w:rsidRPr="00D41F8E">
              <w:rPr>
                <w:rFonts w:ascii="Arial" w:eastAsia="DengXian" w:hAnsi="Arial"/>
                <w:b/>
                <w:sz w:val="18"/>
                <w:lang w:eastAsia="ko-KR"/>
              </w:rPr>
              <w:t xml:space="preserve"> Report List</w:t>
            </w:r>
          </w:p>
        </w:tc>
        <w:tc>
          <w:tcPr>
            <w:tcW w:w="1260" w:type="dxa"/>
          </w:tcPr>
          <w:p w14:paraId="695B2EEC" w14:textId="77777777" w:rsidR="005D1872" w:rsidRPr="00D41F8E" w:rsidRDefault="005D1872" w:rsidP="002D7AE4">
            <w:pPr>
              <w:keepNext/>
              <w:keepLines/>
              <w:rPr>
                <w:rFonts w:ascii="Arial" w:eastAsia="DengXian" w:hAnsi="Arial"/>
                <w:sz w:val="18"/>
                <w:lang w:eastAsia="ja-JP"/>
              </w:rPr>
            </w:pPr>
          </w:p>
        </w:tc>
        <w:tc>
          <w:tcPr>
            <w:tcW w:w="900" w:type="dxa"/>
          </w:tcPr>
          <w:p w14:paraId="6A23F896"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i/>
                <w:iCs/>
                <w:sz w:val="18"/>
                <w:lang w:eastAsia="ko-KR"/>
              </w:rPr>
              <w:t>0..1</w:t>
            </w:r>
          </w:p>
        </w:tc>
        <w:tc>
          <w:tcPr>
            <w:tcW w:w="1620" w:type="dxa"/>
          </w:tcPr>
          <w:p w14:paraId="01047F11" w14:textId="77777777" w:rsidR="005D1872" w:rsidRPr="00D41F8E" w:rsidRDefault="005D1872" w:rsidP="002D7AE4">
            <w:pPr>
              <w:keepNext/>
              <w:keepLines/>
              <w:rPr>
                <w:rFonts w:ascii="Arial" w:eastAsia="DengXian" w:hAnsi="Arial"/>
                <w:sz w:val="18"/>
                <w:lang w:eastAsia="ja-JP"/>
              </w:rPr>
            </w:pPr>
          </w:p>
        </w:tc>
        <w:tc>
          <w:tcPr>
            <w:tcW w:w="1827" w:type="dxa"/>
          </w:tcPr>
          <w:p w14:paraId="248B6A39" w14:textId="77777777" w:rsidR="005D1872" w:rsidRPr="00D41F8E" w:rsidRDefault="005D1872" w:rsidP="002D7AE4">
            <w:pPr>
              <w:keepNext/>
              <w:keepLines/>
              <w:rPr>
                <w:rFonts w:ascii="Arial" w:eastAsia="DengXian" w:hAnsi="Arial"/>
                <w:sz w:val="18"/>
                <w:lang w:eastAsia="ja-JP"/>
              </w:rPr>
            </w:pPr>
          </w:p>
        </w:tc>
        <w:tc>
          <w:tcPr>
            <w:tcW w:w="1080" w:type="dxa"/>
          </w:tcPr>
          <w:p w14:paraId="1376C548" w14:textId="77777777" w:rsidR="005D1872" w:rsidRPr="00D41F8E" w:rsidRDefault="005D1872" w:rsidP="002D7AE4">
            <w:pPr>
              <w:keepNext/>
              <w:keepLines/>
              <w:jc w:val="center"/>
              <w:rPr>
                <w:rFonts w:ascii="Arial" w:eastAsia="DengXian" w:hAnsi="Arial"/>
                <w:sz w:val="18"/>
                <w:lang w:eastAsia="ja-JP"/>
              </w:rPr>
            </w:pPr>
            <w:r w:rsidRPr="00D41F8E">
              <w:rPr>
                <w:rFonts w:ascii="Arial" w:eastAsia="DengXian" w:hAnsi="Arial"/>
                <w:sz w:val="18"/>
              </w:rPr>
              <w:t>YES</w:t>
            </w:r>
          </w:p>
        </w:tc>
        <w:tc>
          <w:tcPr>
            <w:tcW w:w="1080" w:type="dxa"/>
          </w:tcPr>
          <w:p w14:paraId="4E7B1F74" w14:textId="77777777" w:rsidR="005D1872" w:rsidRPr="00D41F8E" w:rsidRDefault="005D1872" w:rsidP="002D7AE4">
            <w:pPr>
              <w:keepNext/>
              <w:keepLines/>
              <w:jc w:val="center"/>
              <w:rPr>
                <w:rFonts w:ascii="Arial" w:eastAsia="DengXian" w:hAnsi="Arial"/>
                <w:sz w:val="18"/>
                <w:lang w:eastAsia="ja-JP"/>
              </w:rPr>
            </w:pPr>
            <w:r w:rsidRPr="00D41F8E">
              <w:rPr>
                <w:rFonts w:ascii="Arial" w:eastAsia="DengXian" w:hAnsi="Arial"/>
                <w:sz w:val="18"/>
              </w:rPr>
              <w:t>ignore</w:t>
            </w:r>
          </w:p>
        </w:tc>
      </w:tr>
      <w:tr w:rsidR="005D1872" w:rsidRPr="00D41F8E" w14:paraId="552630D7" w14:textId="77777777" w:rsidTr="002D7AE4">
        <w:tc>
          <w:tcPr>
            <w:tcW w:w="2122" w:type="dxa"/>
          </w:tcPr>
          <w:p w14:paraId="17DE8090" w14:textId="77777777" w:rsidR="005D1872" w:rsidRPr="00D41F8E" w:rsidRDefault="005D1872" w:rsidP="002D7AE4">
            <w:pPr>
              <w:keepNext/>
              <w:keepLines/>
              <w:ind w:left="113"/>
              <w:rPr>
                <w:rFonts w:ascii="Arial" w:eastAsia="DengXian" w:hAnsi="Arial"/>
                <w:sz w:val="18"/>
                <w:lang w:eastAsia="ja-JP"/>
              </w:rPr>
            </w:pPr>
            <w:r w:rsidRPr="00D41F8E">
              <w:rPr>
                <w:rFonts w:ascii="Arial" w:eastAsia="DengXian" w:hAnsi="Arial"/>
                <w:b/>
                <w:bCs/>
                <w:sz w:val="18"/>
                <w:lang w:eastAsia="ja-JP"/>
              </w:rPr>
              <w:t>&gt;RA</w:t>
            </w:r>
            <w:del w:id="141" w:author="作者">
              <w:r w:rsidRPr="00D41F8E" w:rsidDel="003E2C6C">
                <w:rPr>
                  <w:rFonts w:ascii="Arial" w:eastAsia="DengXian" w:hAnsi="Arial"/>
                  <w:b/>
                  <w:bCs/>
                  <w:sz w:val="18"/>
                  <w:lang w:eastAsia="ja-JP"/>
                </w:rPr>
                <w:delText>CH</w:delText>
              </w:r>
            </w:del>
            <w:r w:rsidRPr="00D41F8E">
              <w:rPr>
                <w:rFonts w:ascii="Arial" w:eastAsia="DengXian" w:hAnsi="Arial"/>
                <w:b/>
                <w:bCs/>
                <w:sz w:val="18"/>
                <w:lang w:eastAsia="ja-JP"/>
              </w:rPr>
              <w:t xml:space="preserve"> Report List Item</w:t>
            </w:r>
          </w:p>
        </w:tc>
        <w:tc>
          <w:tcPr>
            <w:tcW w:w="1260" w:type="dxa"/>
          </w:tcPr>
          <w:p w14:paraId="4DF6DA38" w14:textId="77777777" w:rsidR="005D1872" w:rsidRPr="00D41F8E" w:rsidRDefault="005D1872" w:rsidP="002D7AE4">
            <w:pPr>
              <w:keepNext/>
              <w:keepLines/>
              <w:rPr>
                <w:rFonts w:ascii="Arial" w:eastAsia="DengXian" w:hAnsi="Arial"/>
                <w:sz w:val="18"/>
                <w:lang w:eastAsia="ja-JP"/>
              </w:rPr>
            </w:pPr>
          </w:p>
        </w:tc>
        <w:tc>
          <w:tcPr>
            <w:tcW w:w="900" w:type="dxa"/>
          </w:tcPr>
          <w:p w14:paraId="121E823E" w14:textId="77777777" w:rsidR="005D1872" w:rsidRPr="00D41F8E" w:rsidRDefault="005D1872" w:rsidP="002D7AE4">
            <w:pPr>
              <w:keepNext/>
              <w:keepLines/>
              <w:rPr>
                <w:rFonts w:ascii="Arial" w:eastAsia="DengXian" w:hAnsi="Arial"/>
                <w:i/>
                <w:iCs/>
                <w:sz w:val="18"/>
                <w:lang w:eastAsia="ja-JP"/>
              </w:rPr>
            </w:pPr>
            <w:r w:rsidRPr="00D41F8E">
              <w:rPr>
                <w:rFonts w:ascii="Arial" w:eastAsia="DengXian" w:hAnsi="Arial"/>
                <w:i/>
                <w:iCs/>
                <w:sz w:val="18"/>
                <w:lang w:eastAsia="ja-JP"/>
              </w:rPr>
              <w:t>1</w:t>
            </w:r>
            <w:proofErr w:type="gramStart"/>
            <w:r w:rsidRPr="00D41F8E">
              <w:rPr>
                <w:rFonts w:ascii="Arial" w:eastAsia="DengXian" w:hAnsi="Arial"/>
                <w:i/>
                <w:iCs/>
                <w:sz w:val="18"/>
                <w:lang w:eastAsia="ja-JP"/>
              </w:rPr>
              <w:t xml:space="preserve"> ..</w:t>
            </w:r>
            <w:proofErr w:type="gramEnd"/>
            <w:r w:rsidRPr="00D41F8E">
              <w:rPr>
                <w:rFonts w:ascii="Arial" w:eastAsia="DengXian" w:hAnsi="Arial"/>
                <w:i/>
                <w:iCs/>
                <w:sz w:val="18"/>
                <w:lang w:eastAsia="ja-JP"/>
              </w:rPr>
              <w:t xml:space="preserve"> &lt;</w:t>
            </w:r>
            <w:proofErr w:type="spellStart"/>
            <w:r w:rsidRPr="00D41F8E">
              <w:rPr>
                <w:rFonts w:ascii="Arial" w:eastAsia="DengXian" w:hAnsi="Arial"/>
                <w:i/>
                <w:iCs/>
                <w:sz w:val="18"/>
                <w:lang w:eastAsia="ja-JP"/>
              </w:rPr>
              <w:t>maxnoofRA</w:t>
            </w:r>
            <w:del w:id="142" w:author="作者">
              <w:r w:rsidRPr="00D41F8E" w:rsidDel="003E2C6C">
                <w:rPr>
                  <w:rFonts w:ascii="Arial" w:eastAsia="DengXian" w:hAnsi="Arial"/>
                  <w:i/>
                  <w:iCs/>
                  <w:sz w:val="18"/>
                  <w:lang w:eastAsia="ja-JP"/>
                </w:rPr>
                <w:delText>CH</w:delText>
              </w:r>
            </w:del>
            <w:r w:rsidRPr="00D41F8E">
              <w:rPr>
                <w:rFonts w:ascii="Arial" w:eastAsia="DengXian" w:hAnsi="Arial"/>
                <w:i/>
                <w:iCs/>
                <w:sz w:val="18"/>
                <w:lang w:eastAsia="ja-JP"/>
              </w:rPr>
              <w:t>Reports</w:t>
            </w:r>
            <w:proofErr w:type="spellEnd"/>
            <w:r w:rsidRPr="00D41F8E">
              <w:rPr>
                <w:rFonts w:ascii="Arial" w:eastAsia="DengXian" w:hAnsi="Arial"/>
                <w:i/>
                <w:iCs/>
                <w:sz w:val="18"/>
                <w:lang w:eastAsia="ja-JP"/>
              </w:rPr>
              <w:t>&gt;</w:t>
            </w:r>
          </w:p>
        </w:tc>
        <w:tc>
          <w:tcPr>
            <w:tcW w:w="1620" w:type="dxa"/>
          </w:tcPr>
          <w:p w14:paraId="37774D94" w14:textId="77777777" w:rsidR="005D1872" w:rsidRPr="00D41F8E" w:rsidRDefault="005D1872" w:rsidP="002D7AE4">
            <w:pPr>
              <w:keepNext/>
              <w:keepLines/>
              <w:rPr>
                <w:rFonts w:ascii="Arial" w:eastAsia="DengXian" w:hAnsi="Arial"/>
                <w:sz w:val="18"/>
                <w:lang w:eastAsia="ja-JP"/>
              </w:rPr>
            </w:pPr>
          </w:p>
        </w:tc>
        <w:tc>
          <w:tcPr>
            <w:tcW w:w="1827" w:type="dxa"/>
          </w:tcPr>
          <w:p w14:paraId="76E8046C" w14:textId="77777777" w:rsidR="005D1872" w:rsidRPr="00D41F8E" w:rsidRDefault="005D1872" w:rsidP="002D7AE4">
            <w:pPr>
              <w:keepNext/>
              <w:keepLines/>
              <w:rPr>
                <w:rFonts w:ascii="Arial" w:eastAsia="DengXian" w:hAnsi="Arial"/>
                <w:sz w:val="18"/>
                <w:lang w:eastAsia="ja-JP"/>
              </w:rPr>
            </w:pPr>
          </w:p>
        </w:tc>
        <w:tc>
          <w:tcPr>
            <w:tcW w:w="1080" w:type="dxa"/>
          </w:tcPr>
          <w:p w14:paraId="3DFEA563"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EACH</w:t>
            </w:r>
          </w:p>
        </w:tc>
        <w:tc>
          <w:tcPr>
            <w:tcW w:w="1080" w:type="dxa"/>
          </w:tcPr>
          <w:p w14:paraId="6D1B8E12"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ignore</w:t>
            </w:r>
          </w:p>
        </w:tc>
      </w:tr>
      <w:tr w:rsidR="005D1872" w:rsidRPr="00D41F8E" w14:paraId="38CA7A7C" w14:textId="77777777" w:rsidTr="002D7AE4">
        <w:tc>
          <w:tcPr>
            <w:tcW w:w="2122" w:type="dxa"/>
            <w:tcBorders>
              <w:top w:val="single" w:sz="4" w:space="0" w:color="auto"/>
              <w:left w:val="single" w:sz="4" w:space="0" w:color="auto"/>
              <w:bottom w:val="single" w:sz="4" w:space="0" w:color="auto"/>
              <w:right w:val="single" w:sz="4" w:space="0" w:color="auto"/>
            </w:tcBorders>
          </w:tcPr>
          <w:p w14:paraId="352C7BF4" w14:textId="77777777" w:rsidR="005D1872" w:rsidRPr="00D41F8E" w:rsidRDefault="005D1872" w:rsidP="002D7AE4">
            <w:pPr>
              <w:keepNext/>
              <w:keepLines/>
              <w:ind w:left="227"/>
              <w:rPr>
                <w:rFonts w:ascii="Arial" w:eastAsia="DengXian" w:hAnsi="Arial"/>
                <w:sz w:val="18"/>
                <w:lang w:eastAsia="ja-JP"/>
              </w:rPr>
            </w:pPr>
            <w:r w:rsidRPr="00D41F8E">
              <w:rPr>
                <w:rFonts w:ascii="Arial" w:eastAsia="DengXian" w:hAnsi="Arial"/>
                <w:sz w:val="18"/>
                <w:lang w:eastAsia="ja-JP"/>
              </w:rPr>
              <w:t>&gt;&gt;RA</w:t>
            </w:r>
            <w:del w:id="143" w:author="作者">
              <w:r w:rsidRPr="00D41F8E" w:rsidDel="003E2C6C">
                <w:rPr>
                  <w:rFonts w:ascii="Arial" w:eastAsia="DengXian" w:hAnsi="Arial"/>
                  <w:sz w:val="18"/>
                  <w:lang w:eastAsia="ja-JP"/>
                </w:rPr>
                <w:delText>CH</w:delText>
              </w:r>
            </w:del>
            <w:r w:rsidRPr="00D41F8E">
              <w:rPr>
                <w:rFonts w:ascii="Arial" w:eastAsia="DengXian" w:hAnsi="Arial"/>
                <w:sz w:val="18"/>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069BFCF0" w14:textId="77777777" w:rsidR="005D1872" w:rsidRPr="00D41F8E" w:rsidRDefault="005D1872" w:rsidP="002D7AE4">
            <w:pPr>
              <w:keepNext/>
              <w:keepLines/>
              <w:rPr>
                <w:rFonts w:ascii="Arial" w:eastAsia="DengXian" w:hAnsi="Arial"/>
                <w:sz w:val="18"/>
                <w:lang w:eastAsia="ja-JP"/>
              </w:rPr>
            </w:pPr>
            <w:r>
              <w:rPr>
                <w:rFonts w:ascii="Arial" w:eastAsia="DengXi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94326A1" w14:textId="77777777" w:rsidR="005D1872" w:rsidRPr="00D41F8E" w:rsidRDefault="005D1872" w:rsidP="002D7AE4">
            <w:pPr>
              <w:keepNext/>
              <w:keepLines/>
              <w:rPr>
                <w:rFonts w:ascii="Arial" w:eastAsia="DengXi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02DC51C"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46EF75C0"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i/>
                <w:iCs/>
                <w:sz w:val="18"/>
                <w:lang w:eastAsia="ja-JP"/>
              </w:rPr>
              <w:t>RA-ReportList-r16</w:t>
            </w:r>
            <w:r w:rsidRPr="00D41F8E">
              <w:rPr>
                <w:rFonts w:ascii="Arial" w:eastAsia="DengXian" w:hAnsi="Arial"/>
                <w:sz w:val="18"/>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B851187"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AFE4C85"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ignore</w:t>
            </w:r>
          </w:p>
        </w:tc>
      </w:tr>
      <w:tr w:rsidR="005D1872" w:rsidRPr="00D41F8E" w14:paraId="41A637E1" w14:textId="77777777" w:rsidTr="002D7AE4">
        <w:tc>
          <w:tcPr>
            <w:tcW w:w="2122" w:type="dxa"/>
            <w:tcBorders>
              <w:top w:val="single" w:sz="4" w:space="0" w:color="auto"/>
              <w:left w:val="single" w:sz="4" w:space="0" w:color="auto"/>
              <w:bottom w:val="single" w:sz="4" w:space="0" w:color="auto"/>
              <w:right w:val="single" w:sz="4" w:space="0" w:color="auto"/>
            </w:tcBorders>
          </w:tcPr>
          <w:p w14:paraId="4AC9BDBD" w14:textId="77777777" w:rsidR="005D1872" w:rsidRPr="00D41F8E" w:rsidRDefault="005D1872" w:rsidP="002D7AE4">
            <w:pPr>
              <w:keepNext/>
              <w:keepLines/>
              <w:ind w:left="227"/>
              <w:rPr>
                <w:rFonts w:ascii="Arial" w:eastAsia="DengXian" w:hAnsi="Arial"/>
                <w:sz w:val="18"/>
                <w:lang w:eastAsia="ja-JP"/>
              </w:rPr>
            </w:pPr>
            <w:r w:rsidRPr="00D41F8E">
              <w:rPr>
                <w:rFonts w:ascii="Arial" w:eastAsia="DengXian" w:hAnsi="Arial"/>
                <w:sz w:val="18"/>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3880DB92"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7436B2" w14:textId="77777777" w:rsidR="005D1872" w:rsidRPr="00D41F8E" w:rsidRDefault="005D1872" w:rsidP="002D7AE4">
            <w:pPr>
              <w:keepNext/>
              <w:keepLines/>
              <w:rPr>
                <w:rFonts w:ascii="Arial" w:eastAsia="DengXi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F632F84"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 xml:space="preserve">NG-RAN node UE </w:t>
            </w:r>
            <w:proofErr w:type="spellStart"/>
            <w:r w:rsidRPr="00D41F8E">
              <w:rPr>
                <w:rFonts w:ascii="Arial" w:eastAsia="DengXian" w:hAnsi="Arial"/>
                <w:sz w:val="18"/>
                <w:lang w:eastAsia="ja-JP"/>
              </w:rPr>
              <w:t>XnAP</w:t>
            </w:r>
            <w:proofErr w:type="spellEnd"/>
            <w:r w:rsidRPr="00D41F8E">
              <w:rPr>
                <w:rFonts w:ascii="Arial" w:eastAsia="DengXian" w:hAnsi="Arial"/>
                <w:sz w:val="18"/>
                <w:lang w:eastAsia="ja-JP"/>
              </w:rPr>
              <w:t xml:space="preserve"> ID</w:t>
            </w:r>
          </w:p>
          <w:p w14:paraId="1B22C787"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04D412A" w14:textId="77777777" w:rsidR="005D1872" w:rsidRPr="00D41F8E" w:rsidRDefault="005D1872" w:rsidP="002D7AE4">
            <w:pPr>
              <w:keepNext/>
              <w:keepLines/>
              <w:rPr>
                <w:rFonts w:ascii="Arial" w:eastAsia="DengXia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C9A7CC"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9371826"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ignore</w:t>
            </w:r>
          </w:p>
        </w:tc>
      </w:tr>
      <w:tr w:rsidR="005D1872" w:rsidRPr="00D41F8E" w14:paraId="15AB3958" w14:textId="77777777" w:rsidTr="002D7AE4">
        <w:tc>
          <w:tcPr>
            <w:tcW w:w="2122" w:type="dxa"/>
            <w:tcBorders>
              <w:top w:val="single" w:sz="4" w:space="0" w:color="auto"/>
              <w:left w:val="single" w:sz="4" w:space="0" w:color="auto"/>
              <w:bottom w:val="single" w:sz="4" w:space="0" w:color="auto"/>
              <w:right w:val="single" w:sz="4" w:space="0" w:color="auto"/>
            </w:tcBorders>
          </w:tcPr>
          <w:p w14:paraId="20BA96EB"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b/>
                <w:sz w:val="18"/>
                <w:lang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313C8997" w14:textId="77777777" w:rsidR="005D1872" w:rsidRPr="00D41F8E" w:rsidRDefault="005D1872" w:rsidP="002D7AE4">
            <w:pPr>
              <w:keepNext/>
              <w:keepLines/>
              <w:rPr>
                <w:rFonts w:ascii="Arial" w:eastAsia="DengXi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A7745FC"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i/>
                <w:iCs/>
                <w:sz w:val="18"/>
                <w:lang w:eastAsia="ko-KR"/>
              </w:rPr>
              <w:t>0..1</w:t>
            </w:r>
          </w:p>
        </w:tc>
        <w:tc>
          <w:tcPr>
            <w:tcW w:w="1620" w:type="dxa"/>
            <w:tcBorders>
              <w:top w:val="single" w:sz="4" w:space="0" w:color="auto"/>
              <w:left w:val="single" w:sz="4" w:space="0" w:color="auto"/>
              <w:bottom w:val="single" w:sz="4" w:space="0" w:color="auto"/>
              <w:right w:val="single" w:sz="4" w:space="0" w:color="auto"/>
            </w:tcBorders>
          </w:tcPr>
          <w:p w14:paraId="4CC4D679" w14:textId="77777777" w:rsidR="005D1872" w:rsidRPr="00D41F8E" w:rsidRDefault="005D1872" w:rsidP="002D7AE4">
            <w:pPr>
              <w:keepNext/>
              <w:keepLines/>
              <w:rPr>
                <w:rFonts w:ascii="Arial" w:eastAsia="DengXia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3664B899" w14:textId="77777777" w:rsidR="005D1872" w:rsidRPr="00D41F8E" w:rsidRDefault="005D1872" w:rsidP="002D7AE4">
            <w:pPr>
              <w:keepNext/>
              <w:keepLines/>
              <w:rPr>
                <w:rFonts w:ascii="Arial" w:eastAsia="DengXia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A9ADA"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EE36BCC"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rPr>
              <w:t>ignore</w:t>
            </w:r>
          </w:p>
        </w:tc>
      </w:tr>
      <w:tr w:rsidR="005D1872" w:rsidRPr="00D41F8E" w14:paraId="3435FCC3" w14:textId="77777777" w:rsidTr="002D7AE4">
        <w:tc>
          <w:tcPr>
            <w:tcW w:w="2122" w:type="dxa"/>
            <w:tcBorders>
              <w:top w:val="single" w:sz="4" w:space="0" w:color="auto"/>
              <w:left w:val="single" w:sz="4" w:space="0" w:color="auto"/>
              <w:bottom w:val="single" w:sz="4" w:space="0" w:color="auto"/>
              <w:right w:val="single" w:sz="4" w:space="0" w:color="auto"/>
            </w:tcBorders>
          </w:tcPr>
          <w:p w14:paraId="64C39C57" w14:textId="77777777" w:rsidR="005D1872" w:rsidRPr="00D41F8E" w:rsidRDefault="005D1872" w:rsidP="002D7AE4">
            <w:pPr>
              <w:keepNext/>
              <w:keepLines/>
              <w:ind w:left="113"/>
              <w:rPr>
                <w:rFonts w:ascii="Arial" w:eastAsia="DengXian" w:hAnsi="Arial"/>
                <w:sz w:val="18"/>
                <w:lang w:eastAsia="ja-JP"/>
              </w:rPr>
            </w:pPr>
            <w:r w:rsidRPr="00D41F8E">
              <w:rPr>
                <w:rFonts w:ascii="Arial" w:eastAsia="DengXian" w:hAnsi="Arial"/>
                <w:b/>
                <w:bCs/>
                <w:sz w:val="18"/>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3F51985C" w14:textId="77777777" w:rsidR="005D1872" w:rsidRPr="00D41F8E" w:rsidRDefault="005D1872" w:rsidP="002D7AE4">
            <w:pPr>
              <w:keepNext/>
              <w:keepLines/>
              <w:rPr>
                <w:rFonts w:ascii="Arial" w:eastAsia="DengXi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84EEAB2"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i/>
                <w:iCs/>
                <w:sz w:val="18"/>
                <w:lang w:eastAsia="ja-JP"/>
              </w:rPr>
              <w:t>1</w:t>
            </w:r>
            <w:proofErr w:type="gramStart"/>
            <w:r w:rsidRPr="00D41F8E">
              <w:rPr>
                <w:rFonts w:ascii="Arial" w:eastAsia="DengXian" w:hAnsi="Arial"/>
                <w:i/>
                <w:iCs/>
                <w:sz w:val="18"/>
                <w:lang w:eastAsia="ja-JP"/>
              </w:rPr>
              <w:t xml:space="preserve"> ..</w:t>
            </w:r>
            <w:proofErr w:type="gramEnd"/>
            <w:r w:rsidRPr="00D41F8E">
              <w:rPr>
                <w:rFonts w:ascii="Arial" w:eastAsia="DengXian" w:hAnsi="Arial"/>
                <w:i/>
                <w:iCs/>
                <w:sz w:val="18"/>
                <w:lang w:eastAsia="ja-JP"/>
              </w:rPr>
              <w:t xml:space="preserve"> &lt;</w:t>
            </w:r>
            <w:proofErr w:type="spellStart"/>
            <w:r w:rsidRPr="00D41F8E">
              <w:rPr>
                <w:rFonts w:ascii="Arial" w:eastAsia="DengXian" w:hAnsi="Arial"/>
                <w:i/>
                <w:iCs/>
                <w:sz w:val="18"/>
                <w:lang w:eastAsia="ja-JP"/>
              </w:rPr>
              <w:t>maxnoofSuccessfulHOReports</w:t>
            </w:r>
            <w:proofErr w:type="spellEnd"/>
            <w:r w:rsidRPr="00D41F8E">
              <w:rPr>
                <w:rFonts w:ascii="Arial" w:eastAsia="DengXian" w:hAnsi="Arial"/>
                <w:i/>
                <w:iCs/>
                <w:sz w:val="18"/>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468E905F" w14:textId="77777777" w:rsidR="005D1872" w:rsidRPr="00D41F8E" w:rsidRDefault="005D1872" w:rsidP="002D7AE4">
            <w:pPr>
              <w:keepNext/>
              <w:keepLines/>
              <w:rPr>
                <w:rFonts w:ascii="Arial" w:eastAsia="DengXia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664560F4" w14:textId="77777777" w:rsidR="005D1872" w:rsidRPr="00D41F8E" w:rsidRDefault="005D1872" w:rsidP="002D7AE4">
            <w:pPr>
              <w:keepNext/>
              <w:keepLines/>
              <w:rPr>
                <w:rFonts w:ascii="Arial" w:eastAsia="DengXia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A565AF"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3A9368" w14:textId="77777777" w:rsidR="005D1872" w:rsidRPr="00D41F8E" w:rsidRDefault="005D1872" w:rsidP="002D7AE4">
            <w:pPr>
              <w:keepNext/>
              <w:keepLines/>
              <w:jc w:val="center"/>
              <w:rPr>
                <w:rFonts w:ascii="Arial" w:eastAsia="DengXian" w:hAnsi="Arial"/>
                <w:sz w:val="18"/>
              </w:rPr>
            </w:pPr>
          </w:p>
        </w:tc>
      </w:tr>
      <w:tr w:rsidR="005D1872" w:rsidRPr="00D41F8E" w14:paraId="7FFE8D54" w14:textId="77777777" w:rsidTr="002D7AE4">
        <w:tc>
          <w:tcPr>
            <w:tcW w:w="2122" w:type="dxa"/>
            <w:tcBorders>
              <w:top w:val="single" w:sz="4" w:space="0" w:color="auto"/>
              <w:left w:val="single" w:sz="4" w:space="0" w:color="auto"/>
              <w:bottom w:val="single" w:sz="4" w:space="0" w:color="auto"/>
              <w:right w:val="single" w:sz="4" w:space="0" w:color="auto"/>
            </w:tcBorders>
          </w:tcPr>
          <w:p w14:paraId="162E819C" w14:textId="77777777" w:rsidR="005D1872" w:rsidRPr="00D41F8E" w:rsidRDefault="005D1872" w:rsidP="002D7AE4">
            <w:pPr>
              <w:keepNext/>
              <w:keepLines/>
              <w:ind w:left="227"/>
              <w:rPr>
                <w:rFonts w:ascii="Arial" w:eastAsia="DengXian" w:hAnsi="Arial"/>
                <w:sz w:val="18"/>
                <w:lang w:eastAsia="ja-JP"/>
              </w:rPr>
            </w:pPr>
            <w:r w:rsidRPr="00D41F8E">
              <w:rPr>
                <w:rFonts w:ascii="Arial" w:eastAsia="DengXian" w:hAnsi="Arial"/>
                <w:sz w:val="18"/>
                <w:lang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112EFD10" w14:textId="77777777" w:rsidR="005D1872" w:rsidRPr="00D41F8E" w:rsidRDefault="005D1872" w:rsidP="002D7AE4">
            <w:pPr>
              <w:keepNext/>
              <w:keepLines/>
              <w:rPr>
                <w:rFonts w:ascii="Arial" w:eastAsia="DengXian" w:hAnsi="Arial"/>
                <w:sz w:val="18"/>
                <w:lang w:eastAsia="ja-JP"/>
              </w:rPr>
            </w:pPr>
            <w:r>
              <w:rPr>
                <w:rFonts w:ascii="Arial" w:eastAsia="DengXia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2AF1BEA" w14:textId="77777777" w:rsidR="005D1872" w:rsidRPr="00D41F8E" w:rsidRDefault="005D1872" w:rsidP="002D7AE4">
            <w:pPr>
              <w:keepNext/>
              <w:keepLines/>
              <w:rPr>
                <w:rFonts w:ascii="Arial" w:eastAsia="DengXi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2CEB654" w14:textId="77777777" w:rsidR="005D1872" w:rsidRPr="00D41F8E" w:rsidRDefault="005D1872" w:rsidP="002D7AE4">
            <w:pPr>
              <w:keepNext/>
              <w:keepLines/>
              <w:rPr>
                <w:rFonts w:ascii="Arial" w:eastAsia="DengXian" w:hAnsi="Arial"/>
                <w:sz w:val="18"/>
                <w:lang w:eastAsia="ja-JP"/>
              </w:rPr>
            </w:pPr>
            <w:r w:rsidRPr="00D41F8E">
              <w:rPr>
                <w:rFonts w:ascii="Arial" w:eastAsia="DengXian" w:hAnsi="Arial"/>
                <w:sz w:val="18"/>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6F357194" w14:textId="77777777" w:rsidR="005D1872" w:rsidRPr="00D41F8E" w:rsidRDefault="005D1872" w:rsidP="002D7AE4">
            <w:pPr>
              <w:keepNext/>
              <w:keepLines/>
              <w:rPr>
                <w:rFonts w:ascii="Arial" w:eastAsia="DengXian" w:hAnsi="Arial"/>
                <w:i/>
                <w:iCs/>
                <w:sz w:val="18"/>
                <w:lang w:eastAsia="ja-JP"/>
              </w:rPr>
            </w:pPr>
            <w:r w:rsidRPr="00D41F8E">
              <w:rPr>
                <w:rFonts w:ascii="Arial" w:eastAsia="DengXian" w:hAnsi="Arial"/>
                <w:i/>
                <w:iCs/>
                <w:sz w:val="18"/>
                <w:lang w:eastAsia="ja-JP"/>
              </w:rPr>
              <w:t>SuccessHO-Report-r17</w:t>
            </w:r>
            <w:r w:rsidRPr="00D41F8E">
              <w:rPr>
                <w:rFonts w:ascii="Arial" w:eastAsia="DengXian" w:hAnsi="Arial" w:hint="eastAsia"/>
                <w:sz w:val="18"/>
              </w:rPr>
              <w:t xml:space="preserve"> IE </w:t>
            </w:r>
            <w:r w:rsidRPr="00D41F8E">
              <w:rPr>
                <w:rFonts w:ascii="Arial" w:eastAsia="DengXian" w:hAnsi="Arial"/>
                <w:sz w:val="18"/>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70533C64" w14:textId="77777777" w:rsidR="005D1872" w:rsidRPr="00D41F8E" w:rsidRDefault="005D1872" w:rsidP="002D7AE4">
            <w:pPr>
              <w:keepNext/>
              <w:keepLines/>
              <w:jc w:val="center"/>
              <w:rPr>
                <w:rFonts w:ascii="Arial" w:eastAsia="DengXian" w:hAnsi="Arial"/>
                <w:sz w:val="18"/>
              </w:rPr>
            </w:pPr>
            <w:r w:rsidRPr="00D41F8E">
              <w:rPr>
                <w:rFonts w:ascii="Arial" w:eastAsia="DengXi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40AB75" w14:textId="77777777" w:rsidR="005D1872" w:rsidRPr="00D41F8E" w:rsidRDefault="005D1872" w:rsidP="002D7AE4">
            <w:pPr>
              <w:keepNext/>
              <w:keepLines/>
              <w:jc w:val="center"/>
              <w:rPr>
                <w:rFonts w:ascii="Arial" w:eastAsia="DengXian" w:hAnsi="Arial"/>
                <w:sz w:val="18"/>
              </w:rPr>
            </w:pPr>
          </w:p>
        </w:tc>
      </w:tr>
      <w:tr w:rsidR="005D1872" w:rsidRPr="00D41F8E" w14:paraId="7D59CCEE" w14:textId="77777777" w:rsidTr="002D7AE4">
        <w:trPr>
          <w:ins w:id="144" w:author="作者"/>
        </w:trPr>
        <w:tc>
          <w:tcPr>
            <w:tcW w:w="2122" w:type="dxa"/>
            <w:tcBorders>
              <w:top w:val="single" w:sz="4" w:space="0" w:color="auto"/>
              <w:left w:val="single" w:sz="4" w:space="0" w:color="auto"/>
              <w:bottom w:val="single" w:sz="4" w:space="0" w:color="auto"/>
              <w:right w:val="single" w:sz="4" w:space="0" w:color="auto"/>
            </w:tcBorders>
          </w:tcPr>
          <w:p w14:paraId="6380C9F2" w14:textId="77777777" w:rsidR="005D1872" w:rsidRPr="00D41F8E" w:rsidRDefault="005D1872" w:rsidP="002D7AE4">
            <w:pPr>
              <w:keepNext/>
              <w:keepLines/>
              <w:rPr>
                <w:ins w:id="145" w:author="作者"/>
                <w:rFonts w:ascii="Arial" w:eastAsia="DengXian" w:hAnsi="Arial"/>
                <w:sz w:val="18"/>
                <w:lang w:eastAsia="ja-JP"/>
              </w:rPr>
            </w:pPr>
            <w:ins w:id="146" w:author="作者">
              <w:r w:rsidRPr="00D41F8E">
                <w:rPr>
                  <w:rFonts w:ascii="Arial" w:eastAsia="DengXian" w:hAnsi="Arial"/>
                  <w:b/>
                  <w:sz w:val="18"/>
                  <w:lang w:eastAsia="ko-KR"/>
                </w:rPr>
                <w:t xml:space="preserve">Successful </w:t>
              </w:r>
              <w:proofErr w:type="spellStart"/>
              <w:r>
                <w:rPr>
                  <w:rFonts w:ascii="Arial" w:eastAsia="DengXian" w:hAnsi="Arial"/>
                  <w:b/>
                  <w:sz w:val="18"/>
                  <w:lang w:eastAsia="ko-KR"/>
                </w:rPr>
                <w:t>PSCell</w:t>
              </w:r>
              <w:proofErr w:type="spellEnd"/>
              <w:r>
                <w:rPr>
                  <w:rFonts w:ascii="Arial" w:eastAsia="DengXian" w:hAnsi="Arial"/>
                  <w:b/>
                  <w:sz w:val="18"/>
                  <w:lang w:eastAsia="ko-KR"/>
                </w:rPr>
                <w:t xml:space="preserve"> Change</w:t>
              </w:r>
              <w:r w:rsidRPr="00D41F8E">
                <w:rPr>
                  <w:rFonts w:ascii="Arial" w:eastAsia="DengXian" w:hAnsi="Arial"/>
                  <w:b/>
                  <w:sz w:val="18"/>
                  <w:lang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5ED0419F" w14:textId="77777777" w:rsidR="005D1872" w:rsidRDefault="005D1872" w:rsidP="002D7AE4">
            <w:pPr>
              <w:keepNext/>
              <w:keepLines/>
              <w:rPr>
                <w:ins w:id="147" w:author="作者"/>
                <w:rFonts w:ascii="Arial" w:eastAsia="DengXi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6726280" w14:textId="77777777" w:rsidR="005D1872" w:rsidRPr="00D41F8E" w:rsidRDefault="005D1872" w:rsidP="002D7AE4">
            <w:pPr>
              <w:keepNext/>
              <w:keepLines/>
              <w:rPr>
                <w:ins w:id="148" w:author="作者"/>
                <w:rFonts w:ascii="Arial" w:eastAsia="DengXian" w:hAnsi="Arial"/>
                <w:sz w:val="18"/>
                <w:lang w:eastAsia="ja-JP"/>
              </w:rPr>
            </w:pPr>
            <w:ins w:id="149" w:author="作者">
              <w:r w:rsidRPr="00D218B2">
                <w:rPr>
                  <w:rFonts w:ascii="Arial" w:eastAsia="DengXian" w:hAnsi="Arial"/>
                  <w:i/>
                  <w:sz w:val="18"/>
                  <w:lang w:eastAsia="ja-JP"/>
                </w:rPr>
                <w:t>0..1</w:t>
              </w:r>
            </w:ins>
          </w:p>
        </w:tc>
        <w:tc>
          <w:tcPr>
            <w:tcW w:w="1620" w:type="dxa"/>
            <w:tcBorders>
              <w:top w:val="single" w:sz="4" w:space="0" w:color="auto"/>
              <w:left w:val="single" w:sz="4" w:space="0" w:color="auto"/>
              <w:bottom w:val="single" w:sz="4" w:space="0" w:color="auto"/>
              <w:right w:val="single" w:sz="4" w:space="0" w:color="auto"/>
            </w:tcBorders>
          </w:tcPr>
          <w:p w14:paraId="1D39BE5D" w14:textId="77777777" w:rsidR="005D1872" w:rsidRPr="00D41F8E" w:rsidRDefault="005D1872" w:rsidP="002D7AE4">
            <w:pPr>
              <w:keepNext/>
              <w:keepLines/>
              <w:rPr>
                <w:ins w:id="150" w:author="作者"/>
                <w:rFonts w:ascii="Arial" w:eastAsia="DengXia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4B48C4FC" w14:textId="77777777" w:rsidR="005D1872" w:rsidRPr="00D41F8E" w:rsidRDefault="005D1872" w:rsidP="002D7AE4">
            <w:pPr>
              <w:keepNext/>
              <w:keepLines/>
              <w:rPr>
                <w:ins w:id="151" w:author="作者"/>
                <w:rFonts w:ascii="Arial" w:eastAsia="DengXia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B9D129" w14:textId="77777777" w:rsidR="005D1872" w:rsidRPr="00D41F8E" w:rsidRDefault="005D1872" w:rsidP="002D7AE4">
            <w:pPr>
              <w:keepNext/>
              <w:keepLines/>
              <w:jc w:val="center"/>
              <w:rPr>
                <w:ins w:id="152" w:author="作者"/>
                <w:rFonts w:ascii="Arial" w:eastAsia="DengXian" w:hAnsi="Arial"/>
                <w:sz w:val="18"/>
                <w:lang w:eastAsia="ja-JP"/>
              </w:rPr>
            </w:pPr>
            <w:ins w:id="153" w:author="作者">
              <w:r w:rsidRPr="00D41F8E">
                <w:rPr>
                  <w:rFonts w:ascii="Arial" w:eastAsia="DengXi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099F507" w14:textId="77777777" w:rsidR="005D1872" w:rsidRPr="00D41F8E" w:rsidRDefault="005D1872" w:rsidP="002D7AE4">
            <w:pPr>
              <w:keepNext/>
              <w:keepLines/>
              <w:jc w:val="center"/>
              <w:rPr>
                <w:ins w:id="154" w:author="作者"/>
                <w:rFonts w:ascii="Arial" w:eastAsia="DengXian" w:hAnsi="Arial"/>
                <w:sz w:val="18"/>
              </w:rPr>
            </w:pPr>
            <w:ins w:id="155" w:author="作者">
              <w:r w:rsidRPr="00D41F8E">
                <w:rPr>
                  <w:rFonts w:ascii="Arial" w:eastAsia="DengXian" w:hAnsi="Arial"/>
                  <w:sz w:val="18"/>
                </w:rPr>
                <w:t>ignore</w:t>
              </w:r>
            </w:ins>
          </w:p>
        </w:tc>
      </w:tr>
      <w:tr w:rsidR="005D1872" w:rsidRPr="00D41F8E" w14:paraId="19441D7D" w14:textId="77777777" w:rsidTr="002D7AE4">
        <w:trPr>
          <w:ins w:id="156" w:author="作者"/>
        </w:trPr>
        <w:tc>
          <w:tcPr>
            <w:tcW w:w="2122" w:type="dxa"/>
            <w:tcBorders>
              <w:top w:val="single" w:sz="4" w:space="0" w:color="auto"/>
              <w:left w:val="single" w:sz="4" w:space="0" w:color="auto"/>
              <w:bottom w:val="single" w:sz="4" w:space="0" w:color="auto"/>
              <w:right w:val="single" w:sz="4" w:space="0" w:color="auto"/>
            </w:tcBorders>
          </w:tcPr>
          <w:p w14:paraId="7917B9EC" w14:textId="77777777" w:rsidR="005D1872" w:rsidRPr="00D41F8E" w:rsidRDefault="005D1872" w:rsidP="002D7AE4">
            <w:pPr>
              <w:keepNext/>
              <w:keepLines/>
              <w:ind w:left="113"/>
              <w:rPr>
                <w:ins w:id="157" w:author="作者"/>
                <w:rFonts w:ascii="Arial" w:eastAsia="DengXian" w:hAnsi="Arial"/>
                <w:sz w:val="18"/>
                <w:lang w:eastAsia="ja-JP"/>
              </w:rPr>
            </w:pPr>
            <w:ins w:id="158" w:author="作者">
              <w:r w:rsidRPr="0006054E">
                <w:rPr>
                  <w:rFonts w:ascii="Arial" w:eastAsia="DengXian" w:hAnsi="Arial"/>
                  <w:b/>
                  <w:bCs/>
                  <w:sz w:val="18"/>
                  <w:lang w:eastAsia="ja-JP"/>
                </w:rPr>
                <w:t>&gt;</w:t>
              </w:r>
              <w:r w:rsidRPr="00D41F8E">
                <w:rPr>
                  <w:rFonts w:ascii="Arial" w:eastAsia="DengXian" w:hAnsi="Arial"/>
                  <w:b/>
                  <w:bCs/>
                  <w:sz w:val="18"/>
                  <w:lang w:eastAsia="ja-JP"/>
                </w:rPr>
                <w:t xml:space="preserve">Successful </w:t>
              </w:r>
              <w:proofErr w:type="spellStart"/>
              <w:r w:rsidRPr="0006054E">
                <w:rPr>
                  <w:rFonts w:ascii="Arial" w:eastAsia="DengXian" w:hAnsi="Arial"/>
                  <w:b/>
                  <w:bCs/>
                  <w:sz w:val="18"/>
                  <w:lang w:eastAsia="ja-JP"/>
                </w:rPr>
                <w:t>PSCell</w:t>
              </w:r>
              <w:proofErr w:type="spellEnd"/>
              <w:r w:rsidRPr="00D41F8E">
                <w:rPr>
                  <w:rFonts w:ascii="Arial" w:eastAsia="DengXian" w:hAnsi="Arial"/>
                  <w:b/>
                  <w:bCs/>
                  <w:sz w:val="18"/>
                  <w:lang w:eastAsia="ja-JP"/>
                </w:rPr>
                <w:t xml:space="preserve"> </w:t>
              </w:r>
              <w:r>
                <w:rPr>
                  <w:rFonts w:ascii="Arial" w:eastAsia="DengXian" w:hAnsi="Arial"/>
                  <w:b/>
                  <w:bCs/>
                  <w:sz w:val="18"/>
                  <w:lang w:eastAsia="ja-JP"/>
                </w:rPr>
                <w:t xml:space="preserve">Change </w:t>
              </w:r>
              <w:r w:rsidRPr="00D41F8E">
                <w:rPr>
                  <w:rFonts w:ascii="Arial" w:eastAsia="DengXian" w:hAnsi="Arial"/>
                  <w:b/>
                  <w:bCs/>
                  <w:sz w:val="18"/>
                  <w:lang w:eastAsia="ja-JP"/>
                </w:rPr>
                <w:t>Report List Item</w:t>
              </w:r>
            </w:ins>
          </w:p>
        </w:tc>
        <w:tc>
          <w:tcPr>
            <w:tcW w:w="1260" w:type="dxa"/>
            <w:tcBorders>
              <w:top w:val="single" w:sz="4" w:space="0" w:color="auto"/>
              <w:left w:val="single" w:sz="4" w:space="0" w:color="auto"/>
              <w:bottom w:val="single" w:sz="4" w:space="0" w:color="auto"/>
              <w:right w:val="single" w:sz="4" w:space="0" w:color="auto"/>
            </w:tcBorders>
          </w:tcPr>
          <w:p w14:paraId="1E448F7E" w14:textId="77777777" w:rsidR="005D1872" w:rsidRDefault="005D1872" w:rsidP="002D7AE4">
            <w:pPr>
              <w:keepNext/>
              <w:keepLines/>
              <w:rPr>
                <w:ins w:id="159" w:author="作者"/>
                <w:rFonts w:ascii="Arial" w:eastAsia="DengXia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74198E2" w14:textId="77777777" w:rsidR="005D1872" w:rsidRPr="00D41F8E" w:rsidRDefault="005D1872" w:rsidP="002D7AE4">
            <w:pPr>
              <w:keepNext/>
              <w:keepLines/>
              <w:rPr>
                <w:ins w:id="160" w:author="作者"/>
                <w:rFonts w:ascii="Arial" w:eastAsia="DengXian" w:hAnsi="Arial"/>
                <w:sz w:val="18"/>
                <w:lang w:eastAsia="ja-JP"/>
              </w:rPr>
            </w:pPr>
            <w:ins w:id="161" w:author="作者">
              <w:r w:rsidRPr="00D218B2">
                <w:rPr>
                  <w:rFonts w:ascii="Arial" w:eastAsia="DengXian" w:hAnsi="Arial"/>
                  <w:i/>
                  <w:sz w:val="18"/>
                  <w:lang w:eastAsia="ja-JP"/>
                </w:rPr>
                <w:t>1</w:t>
              </w:r>
              <w:proofErr w:type="gramStart"/>
              <w:r w:rsidRPr="00D218B2">
                <w:rPr>
                  <w:rFonts w:ascii="Arial" w:eastAsia="DengXian" w:hAnsi="Arial"/>
                  <w:i/>
                  <w:sz w:val="18"/>
                  <w:lang w:eastAsia="ja-JP"/>
                </w:rPr>
                <w:t xml:space="preserve"> ..</w:t>
              </w:r>
              <w:proofErr w:type="gramEnd"/>
              <w:r w:rsidRPr="00D218B2">
                <w:rPr>
                  <w:rFonts w:ascii="Arial" w:eastAsia="DengXian" w:hAnsi="Arial"/>
                  <w:i/>
                  <w:sz w:val="18"/>
                  <w:lang w:eastAsia="ja-JP"/>
                </w:rPr>
                <w:t xml:space="preserve"> </w:t>
              </w:r>
              <w:r w:rsidRPr="00D41F8E">
                <w:rPr>
                  <w:rFonts w:ascii="Arial" w:eastAsia="DengXian" w:hAnsi="Arial"/>
                  <w:sz w:val="18"/>
                  <w:lang w:eastAsia="ja-JP"/>
                </w:rPr>
                <w:t>&lt;</w:t>
              </w:r>
              <w:proofErr w:type="spellStart"/>
              <w:r w:rsidRPr="002331D0">
                <w:rPr>
                  <w:rFonts w:ascii="Arial" w:eastAsia="DengXian" w:hAnsi="Arial"/>
                  <w:i/>
                  <w:sz w:val="18"/>
                  <w:lang w:eastAsia="ja-JP"/>
                </w:rPr>
                <w:t>maxnoof</w:t>
              </w:r>
              <w:r w:rsidRPr="00D41F8E">
                <w:rPr>
                  <w:rFonts w:ascii="Arial" w:eastAsia="DengXian" w:hAnsi="Arial"/>
                  <w:i/>
                  <w:iCs/>
                  <w:sz w:val="18"/>
                  <w:lang w:eastAsia="ja-JP"/>
                </w:rPr>
                <w:t>Successful</w:t>
              </w:r>
              <w:r>
                <w:rPr>
                  <w:rFonts w:ascii="Arial" w:eastAsia="DengXian" w:hAnsi="Arial"/>
                  <w:i/>
                  <w:iCs/>
                  <w:sz w:val="18"/>
                  <w:lang w:eastAsia="ja-JP"/>
                </w:rPr>
                <w:t>PSCellChange</w:t>
              </w:r>
              <w:r w:rsidRPr="00D41F8E">
                <w:rPr>
                  <w:rFonts w:ascii="Arial" w:eastAsia="DengXian" w:hAnsi="Arial"/>
                  <w:i/>
                  <w:iCs/>
                  <w:sz w:val="18"/>
                  <w:lang w:eastAsia="ja-JP"/>
                </w:rPr>
                <w:t>Reports</w:t>
              </w:r>
              <w:proofErr w:type="spellEnd"/>
              <w:r w:rsidRPr="00D41F8E">
                <w:rPr>
                  <w:rFonts w:ascii="Arial" w:eastAsia="DengXian" w:hAnsi="Arial"/>
                  <w:sz w:val="18"/>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3A92F436" w14:textId="77777777" w:rsidR="005D1872" w:rsidRPr="00D41F8E" w:rsidRDefault="005D1872" w:rsidP="002D7AE4">
            <w:pPr>
              <w:keepNext/>
              <w:keepLines/>
              <w:rPr>
                <w:ins w:id="162" w:author="作者"/>
                <w:rFonts w:ascii="Arial" w:eastAsia="DengXian" w:hAnsi="Arial"/>
                <w:sz w:val="18"/>
                <w:lang w:eastAsia="ja-JP"/>
              </w:rPr>
            </w:pPr>
          </w:p>
        </w:tc>
        <w:tc>
          <w:tcPr>
            <w:tcW w:w="1827" w:type="dxa"/>
            <w:tcBorders>
              <w:top w:val="single" w:sz="4" w:space="0" w:color="auto"/>
              <w:left w:val="single" w:sz="4" w:space="0" w:color="auto"/>
              <w:bottom w:val="single" w:sz="4" w:space="0" w:color="auto"/>
              <w:right w:val="single" w:sz="4" w:space="0" w:color="auto"/>
            </w:tcBorders>
          </w:tcPr>
          <w:p w14:paraId="32AF9ADA" w14:textId="77777777" w:rsidR="005D1872" w:rsidRPr="00D41F8E" w:rsidRDefault="005D1872" w:rsidP="002D7AE4">
            <w:pPr>
              <w:keepNext/>
              <w:keepLines/>
              <w:rPr>
                <w:ins w:id="163" w:author="作者"/>
                <w:rFonts w:ascii="Arial" w:eastAsia="DengXian" w:hAnsi="Arial"/>
                <w:i/>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D471DE" w14:textId="77777777" w:rsidR="005D1872" w:rsidRPr="00D41F8E" w:rsidRDefault="005D1872" w:rsidP="002D7AE4">
            <w:pPr>
              <w:keepNext/>
              <w:keepLines/>
              <w:jc w:val="center"/>
              <w:rPr>
                <w:ins w:id="164" w:author="作者"/>
                <w:rFonts w:ascii="Arial" w:eastAsia="DengXian" w:hAnsi="Arial"/>
                <w:sz w:val="18"/>
                <w:lang w:eastAsia="ja-JP"/>
              </w:rPr>
            </w:pPr>
            <w:ins w:id="165" w:author="作者">
              <w:r w:rsidRPr="00D41F8E">
                <w:rPr>
                  <w:rFonts w:ascii="Arial" w:eastAsia="DengXi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2210EDE" w14:textId="77777777" w:rsidR="005D1872" w:rsidRPr="00D41F8E" w:rsidRDefault="005D1872" w:rsidP="002D7AE4">
            <w:pPr>
              <w:keepNext/>
              <w:keepLines/>
              <w:jc w:val="center"/>
              <w:rPr>
                <w:ins w:id="166" w:author="作者"/>
                <w:rFonts w:ascii="Arial" w:eastAsia="DengXian" w:hAnsi="Arial"/>
                <w:sz w:val="18"/>
              </w:rPr>
            </w:pPr>
          </w:p>
        </w:tc>
      </w:tr>
      <w:tr w:rsidR="005D1872" w:rsidRPr="00D41F8E" w14:paraId="094C6AD9" w14:textId="77777777" w:rsidTr="002D7AE4">
        <w:trPr>
          <w:ins w:id="167" w:author="作者"/>
        </w:trPr>
        <w:tc>
          <w:tcPr>
            <w:tcW w:w="2122" w:type="dxa"/>
            <w:tcBorders>
              <w:top w:val="single" w:sz="4" w:space="0" w:color="auto"/>
              <w:left w:val="single" w:sz="4" w:space="0" w:color="auto"/>
              <w:bottom w:val="single" w:sz="4" w:space="0" w:color="auto"/>
              <w:right w:val="single" w:sz="4" w:space="0" w:color="auto"/>
            </w:tcBorders>
          </w:tcPr>
          <w:p w14:paraId="652BF8C8" w14:textId="77777777" w:rsidR="005D1872" w:rsidRPr="00D41F8E" w:rsidRDefault="005D1872" w:rsidP="002D7AE4">
            <w:pPr>
              <w:keepNext/>
              <w:keepLines/>
              <w:ind w:left="227"/>
              <w:rPr>
                <w:ins w:id="168" w:author="作者"/>
                <w:rFonts w:ascii="Arial" w:eastAsia="DengXian" w:hAnsi="Arial"/>
                <w:sz w:val="18"/>
                <w:lang w:eastAsia="ja-JP"/>
              </w:rPr>
            </w:pPr>
            <w:ins w:id="169" w:author="作者">
              <w:r w:rsidRPr="00D41F8E">
                <w:rPr>
                  <w:rFonts w:ascii="Arial" w:eastAsia="DengXian" w:hAnsi="Arial"/>
                  <w:sz w:val="18"/>
                  <w:lang w:eastAsia="ja-JP"/>
                </w:rPr>
                <w:t xml:space="preserve">&gt;&gt;Successful </w:t>
              </w:r>
              <w:proofErr w:type="spellStart"/>
              <w:r>
                <w:rPr>
                  <w:rFonts w:ascii="Arial" w:eastAsia="DengXian" w:hAnsi="Arial"/>
                  <w:sz w:val="18"/>
                  <w:lang w:eastAsia="ja-JP"/>
                </w:rPr>
                <w:t>PSCell</w:t>
              </w:r>
              <w:proofErr w:type="spellEnd"/>
              <w:r w:rsidRPr="00D41F8E">
                <w:rPr>
                  <w:rFonts w:ascii="Arial" w:eastAsia="DengXian" w:hAnsi="Arial"/>
                  <w:sz w:val="18"/>
                  <w:lang w:eastAsia="ja-JP"/>
                </w:rPr>
                <w:t xml:space="preserve"> </w:t>
              </w:r>
              <w:r>
                <w:rPr>
                  <w:rFonts w:ascii="Arial" w:eastAsia="DengXian" w:hAnsi="Arial"/>
                  <w:sz w:val="18"/>
                  <w:lang w:eastAsia="ja-JP"/>
                </w:rPr>
                <w:t xml:space="preserve">Change </w:t>
              </w:r>
              <w:r w:rsidRPr="00D41F8E">
                <w:rPr>
                  <w:rFonts w:ascii="Arial" w:eastAsia="DengXian" w:hAnsi="Arial"/>
                  <w:sz w:val="18"/>
                  <w:lang w:eastAsia="ja-JP"/>
                </w:rPr>
                <w:t>Report Container</w:t>
              </w:r>
            </w:ins>
          </w:p>
        </w:tc>
        <w:tc>
          <w:tcPr>
            <w:tcW w:w="1260" w:type="dxa"/>
            <w:tcBorders>
              <w:top w:val="single" w:sz="4" w:space="0" w:color="auto"/>
              <w:left w:val="single" w:sz="4" w:space="0" w:color="auto"/>
              <w:bottom w:val="single" w:sz="4" w:space="0" w:color="auto"/>
              <w:right w:val="single" w:sz="4" w:space="0" w:color="auto"/>
            </w:tcBorders>
          </w:tcPr>
          <w:p w14:paraId="62F40F95" w14:textId="77777777" w:rsidR="005D1872" w:rsidRDefault="005D1872" w:rsidP="002D7AE4">
            <w:pPr>
              <w:keepNext/>
              <w:keepLines/>
              <w:rPr>
                <w:ins w:id="170" w:author="作者"/>
                <w:rFonts w:ascii="Arial" w:eastAsia="DengXian" w:hAnsi="Arial"/>
                <w:sz w:val="18"/>
                <w:lang w:eastAsia="ja-JP"/>
              </w:rPr>
            </w:pPr>
            <w:ins w:id="171" w:author="作者">
              <w:r>
                <w:rPr>
                  <w:rFonts w:ascii="Arial" w:eastAsia="DengXian" w:hAnsi="Arial" w:hint="eastAsia"/>
                  <w:sz w:val="18"/>
                </w:rPr>
                <w:t>M</w:t>
              </w:r>
            </w:ins>
          </w:p>
        </w:tc>
        <w:tc>
          <w:tcPr>
            <w:tcW w:w="900" w:type="dxa"/>
            <w:tcBorders>
              <w:top w:val="single" w:sz="4" w:space="0" w:color="auto"/>
              <w:left w:val="single" w:sz="4" w:space="0" w:color="auto"/>
              <w:bottom w:val="single" w:sz="4" w:space="0" w:color="auto"/>
              <w:right w:val="single" w:sz="4" w:space="0" w:color="auto"/>
            </w:tcBorders>
          </w:tcPr>
          <w:p w14:paraId="4806BBCB" w14:textId="77777777" w:rsidR="005D1872" w:rsidRPr="00D41F8E" w:rsidRDefault="005D1872" w:rsidP="002D7AE4">
            <w:pPr>
              <w:keepNext/>
              <w:keepLines/>
              <w:rPr>
                <w:ins w:id="172" w:author="作者"/>
                <w:rFonts w:ascii="Arial" w:eastAsia="DengXi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55F2D78" w14:textId="77777777" w:rsidR="005D1872" w:rsidRPr="00D41F8E" w:rsidRDefault="005D1872" w:rsidP="002D7AE4">
            <w:pPr>
              <w:keepNext/>
              <w:keepLines/>
              <w:rPr>
                <w:ins w:id="173" w:author="作者"/>
                <w:rFonts w:ascii="Arial" w:eastAsia="DengXian" w:hAnsi="Arial"/>
                <w:sz w:val="18"/>
                <w:lang w:eastAsia="ja-JP"/>
              </w:rPr>
            </w:pPr>
            <w:ins w:id="174" w:author="作者">
              <w:r w:rsidRPr="00D41F8E">
                <w:rPr>
                  <w:rFonts w:ascii="Arial" w:eastAsia="DengXian" w:hAnsi="Arial"/>
                  <w:sz w:val="18"/>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6F601C73" w14:textId="77777777" w:rsidR="005D1872" w:rsidRPr="00D41F8E" w:rsidRDefault="005D1872" w:rsidP="002D7AE4">
            <w:pPr>
              <w:keepNext/>
              <w:keepLines/>
              <w:rPr>
                <w:ins w:id="175" w:author="作者"/>
                <w:rFonts w:ascii="Arial" w:eastAsia="DengXian" w:hAnsi="Arial"/>
                <w:i/>
                <w:iCs/>
                <w:sz w:val="18"/>
                <w:lang w:eastAsia="ja-JP"/>
              </w:rPr>
            </w:pPr>
            <w:ins w:id="176" w:author="作者">
              <w:r>
                <w:rPr>
                  <w:rFonts w:ascii="Arial" w:eastAsia="DengXian" w:hAnsi="Arial"/>
                  <w:i/>
                  <w:iCs/>
                  <w:sz w:val="18"/>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55304909" w14:textId="77777777" w:rsidR="005D1872" w:rsidRPr="00D41F8E" w:rsidRDefault="005D1872" w:rsidP="002D7AE4">
            <w:pPr>
              <w:keepNext/>
              <w:keepLines/>
              <w:jc w:val="center"/>
              <w:rPr>
                <w:ins w:id="177" w:author="作者"/>
                <w:rFonts w:ascii="Arial" w:eastAsia="DengXian" w:hAnsi="Arial"/>
                <w:sz w:val="18"/>
                <w:lang w:eastAsia="ja-JP"/>
              </w:rPr>
            </w:pPr>
            <w:ins w:id="178" w:author="作者">
              <w:r w:rsidRPr="00D41F8E">
                <w:rPr>
                  <w:rFonts w:ascii="Arial" w:eastAsia="DengXi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6EAF6B" w14:textId="77777777" w:rsidR="005D1872" w:rsidRPr="00D41F8E" w:rsidRDefault="005D1872" w:rsidP="002D7AE4">
            <w:pPr>
              <w:keepNext/>
              <w:keepLines/>
              <w:jc w:val="center"/>
              <w:rPr>
                <w:ins w:id="179" w:author="作者"/>
                <w:rFonts w:ascii="Arial" w:eastAsia="DengXian" w:hAnsi="Arial"/>
                <w:sz w:val="18"/>
              </w:rPr>
            </w:pPr>
          </w:p>
        </w:tc>
      </w:tr>
      <w:tr w:rsidR="005D1872" w:rsidRPr="00D41F8E" w14:paraId="28EC9C70" w14:textId="77777777" w:rsidTr="002D7AE4">
        <w:trPr>
          <w:ins w:id="180" w:author="作者"/>
        </w:trPr>
        <w:tc>
          <w:tcPr>
            <w:tcW w:w="2122" w:type="dxa"/>
            <w:tcBorders>
              <w:top w:val="single" w:sz="4" w:space="0" w:color="auto"/>
              <w:left w:val="single" w:sz="4" w:space="0" w:color="auto"/>
              <w:bottom w:val="single" w:sz="4" w:space="0" w:color="auto"/>
              <w:right w:val="single" w:sz="4" w:space="0" w:color="auto"/>
            </w:tcBorders>
          </w:tcPr>
          <w:p w14:paraId="53ABCB8A" w14:textId="77777777" w:rsidR="005D1872" w:rsidRPr="00D41F8E" w:rsidRDefault="005D1872" w:rsidP="002D7AE4">
            <w:pPr>
              <w:keepNext/>
              <w:keepLines/>
              <w:ind w:left="227"/>
              <w:rPr>
                <w:ins w:id="181" w:author="作者"/>
                <w:rFonts w:ascii="Arial" w:eastAsia="DengXian" w:hAnsi="Arial"/>
                <w:sz w:val="18"/>
                <w:lang w:eastAsia="ja-JP"/>
              </w:rPr>
            </w:pPr>
            <w:ins w:id="182" w:author="作者">
              <w:r>
                <w:rPr>
                  <w:rFonts w:ascii="Arial" w:eastAsia="DengXian" w:hAnsi="Arial" w:hint="eastAsia"/>
                  <w:sz w:val="18"/>
                </w:rPr>
                <w:t>&gt;</w:t>
              </w:r>
              <w:r>
                <w:rPr>
                  <w:rFonts w:ascii="Arial" w:eastAsia="DengXian" w:hAnsi="Arial"/>
                  <w:sz w:val="18"/>
                </w:rPr>
                <w:t xml:space="preserve">&gt;SN </w:t>
              </w:r>
              <w:r w:rsidRPr="00CD7FC4">
                <w:rPr>
                  <w:rFonts w:ascii="Arial" w:eastAsia="DengXian" w:hAnsi="Arial"/>
                  <w:sz w:val="18"/>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00AC5CA1" w14:textId="77777777" w:rsidR="005D1872" w:rsidRDefault="005D1872" w:rsidP="002D7AE4">
            <w:pPr>
              <w:keepNext/>
              <w:keepLines/>
              <w:rPr>
                <w:ins w:id="183" w:author="作者"/>
                <w:rFonts w:ascii="Arial" w:eastAsia="DengXian" w:hAnsi="Arial"/>
                <w:sz w:val="18"/>
                <w:lang w:eastAsia="ja-JP"/>
              </w:rPr>
            </w:pPr>
            <w:ins w:id="184" w:author="作者">
              <w:r w:rsidRPr="00D41F8E">
                <w:rPr>
                  <w:rFonts w:ascii="Arial" w:eastAsia="DengXia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F6A4AC0" w14:textId="77777777" w:rsidR="005D1872" w:rsidRPr="00D41F8E" w:rsidRDefault="005D1872" w:rsidP="002D7AE4">
            <w:pPr>
              <w:keepNext/>
              <w:keepLines/>
              <w:rPr>
                <w:ins w:id="185" w:author="作者"/>
                <w:rFonts w:ascii="Arial" w:eastAsia="DengXi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BC2A5C7" w14:textId="77777777" w:rsidR="005D1872" w:rsidRPr="00D41F8E" w:rsidRDefault="005D1872" w:rsidP="002D7AE4">
            <w:pPr>
              <w:keepNext/>
              <w:keepLines/>
              <w:rPr>
                <w:ins w:id="186" w:author="作者"/>
                <w:rFonts w:ascii="Arial" w:eastAsia="DengXian" w:hAnsi="Arial"/>
                <w:sz w:val="18"/>
                <w:lang w:eastAsia="ja-JP"/>
              </w:rPr>
            </w:pPr>
            <w:ins w:id="187" w:author="作者">
              <w:r w:rsidRPr="00CD7FC4">
                <w:rPr>
                  <w:rFonts w:ascii="Arial" w:eastAsia="DengXian" w:hAnsi="Arial"/>
                  <w:sz w:val="18"/>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555EBC9A" w14:textId="0663E58C" w:rsidR="005D1872" w:rsidRDefault="005D1872" w:rsidP="002D7AE4">
            <w:pPr>
              <w:keepNext/>
              <w:keepLines/>
              <w:rPr>
                <w:ins w:id="188" w:author="作者"/>
                <w:rFonts w:ascii="Arial" w:eastAsia="DengXian" w:hAnsi="Arial"/>
                <w:iCs/>
                <w:sz w:val="18"/>
                <w:lang w:eastAsia="ja-JP"/>
              </w:rPr>
            </w:pPr>
            <w:ins w:id="189" w:author="Huawei" w:date="2023-05-09T11:40:00Z">
              <w:r>
                <w:rPr>
                  <w:rFonts w:ascii="Arial" w:eastAsia="DengXian" w:hAnsi="Arial"/>
                  <w:iCs/>
                  <w:sz w:val="18"/>
                  <w:lang w:eastAsia="ja-JP"/>
                </w:rPr>
                <w:t>Most recent</w:t>
              </w:r>
            </w:ins>
            <w:ins w:id="190" w:author="Huawei" w:date="2023-05-10T16:40:00Z">
              <w:r>
                <w:rPr>
                  <w:rFonts w:ascii="Arial" w:eastAsia="DengXian" w:hAnsi="Arial"/>
                  <w:iCs/>
                  <w:sz w:val="18"/>
                  <w:lang w:eastAsia="ja-JP"/>
                </w:rPr>
                <w:t xml:space="preserve"> SN </w:t>
              </w:r>
            </w:ins>
            <w:ins w:id="191" w:author="作者">
              <w:r>
                <w:rPr>
                  <w:rFonts w:ascii="Arial" w:eastAsia="DengXian" w:hAnsi="Arial"/>
                  <w:iCs/>
                  <w:sz w:val="18"/>
                  <w:lang w:eastAsia="ja-JP"/>
                </w:rPr>
                <w:t xml:space="preserve">Mobility </w:t>
              </w:r>
              <w:r w:rsidRPr="00CD7FC4">
                <w:rPr>
                  <w:rFonts w:ascii="Arial" w:eastAsia="DengXian" w:hAnsi="Arial"/>
                  <w:iCs/>
                  <w:sz w:val="18"/>
                  <w:lang w:eastAsia="ja-JP"/>
                </w:rPr>
                <w:t xml:space="preserve">Information </w:t>
              </w:r>
              <w:r>
                <w:rPr>
                  <w:rFonts w:ascii="Arial" w:eastAsia="DengXian" w:hAnsi="Arial"/>
                  <w:iCs/>
                  <w:sz w:val="18"/>
                  <w:lang w:eastAsia="ja-JP"/>
                </w:rPr>
                <w:t>in the</w:t>
              </w:r>
              <w:r w:rsidRPr="00CD7FC4">
                <w:rPr>
                  <w:rFonts w:ascii="Arial" w:eastAsia="DengXian" w:hAnsi="Arial"/>
                  <w:iCs/>
                  <w:sz w:val="18"/>
                  <w:lang w:eastAsia="ja-JP"/>
                </w:rPr>
                <w:t xml:space="preserve"> </w:t>
              </w:r>
              <w:proofErr w:type="spellStart"/>
              <w:r w:rsidRPr="00CD7FC4">
                <w:rPr>
                  <w:rFonts w:ascii="Arial" w:eastAsia="DengXian" w:hAnsi="Arial"/>
                  <w:iCs/>
                  <w:sz w:val="18"/>
                  <w:lang w:eastAsia="ja-JP"/>
                </w:rPr>
                <w:t>PSCell</w:t>
              </w:r>
              <w:proofErr w:type="spellEnd"/>
              <w:r>
                <w:rPr>
                  <w:rFonts w:ascii="Arial" w:eastAsia="DengXian" w:hAnsi="Arial"/>
                  <w:iCs/>
                  <w:sz w:val="18"/>
                  <w:lang w:eastAsia="ja-JP"/>
                </w:rPr>
                <w:t xml:space="preserve"> of the source SN in case this</w:t>
              </w:r>
              <w:r w:rsidRPr="008337A8">
                <w:rPr>
                  <w:rFonts w:ascii="Arial" w:eastAsia="DengXian" w:hAnsi="Arial"/>
                  <w:iCs/>
                  <w:sz w:val="18"/>
                  <w:lang w:eastAsia="ja-JP"/>
                </w:rPr>
                <w:t xml:space="preserve"> </w:t>
              </w:r>
              <w:r>
                <w:rPr>
                  <w:rFonts w:ascii="Arial" w:eastAsia="DengXian" w:hAnsi="Arial"/>
                  <w:iCs/>
                  <w:sz w:val="18"/>
                  <w:lang w:eastAsia="ja-JP"/>
                </w:rPr>
                <w:t xml:space="preserve">message is sent from the </w:t>
              </w:r>
              <w:r>
                <w:rPr>
                  <w:rFonts w:ascii="Arial" w:eastAsia="DengXian" w:hAnsi="Arial" w:hint="eastAsia"/>
                  <w:iCs/>
                  <w:sz w:val="18"/>
                </w:rPr>
                <w:t>MN</w:t>
              </w:r>
              <w:r>
                <w:rPr>
                  <w:rFonts w:ascii="Arial" w:eastAsia="DengXian" w:hAnsi="Arial"/>
                  <w:iCs/>
                  <w:sz w:val="18"/>
                  <w:lang w:eastAsia="ja-JP"/>
                </w:rPr>
                <w:t xml:space="preserve"> to the source SN;</w:t>
              </w:r>
            </w:ins>
          </w:p>
          <w:p w14:paraId="2E763CB5" w14:textId="242B8211" w:rsidR="005D1872" w:rsidRPr="00D41F8E" w:rsidRDefault="00465A67" w:rsidP="002D7AE4">
            <w:pPr>
              <w:keepNext/>
              <w:keepLines/>
              <w:rPr>
                <w:ins w:id="192" w:author="作者"/>
                <w:rFonts w:ascii="Arial" w:eastAsia="DengXian" w:hAnsi="Arial"/>
                <w:i/>
                <w:iCs/>
                <w:sz w:val="18"/>
                <w:lang w:eastAsia="ja-JP"/>
              </w:rPr>
            </w:pPr>
            <w:ins w:id="193" w:author="Huawei" w:date="2023-05-10T16:43:00Z">
              <w:r>
                <w:rPr>
                  <w:rFonts w:ascii="Arial" w:eastAsia="DengXian" w:hAnsi="Arial"/>
                  <w:iCs/>
                  <w:sz w:val="18"/>
                  <w:lang w:eastAsia="ja-JP"/>
                </w:rPr>
                <w:t xml:space="preserve">SN </w:t>
              </w:r>
            </w:ins>
            <w:ins w:id="194" w:author="作者">
              <w:r w:rsidR="005D1872">
                <w:rPr>
                  <w:rFonts w:ascii="Arial" w:eastAsia="DengXian" w:hAnsi="Arial"/>
                  <w:iCs/>
                  <w:sz w:val="18"/>
                  <w:lang w:eastAsia="ja-JP"/>
                </w:rPr>
                <w:t xml:space="preserve">Mobility </w:t>
              </w:r>
              <w:r w:rsidR="005D1872" w:rsidRPr="00CD7FC4">
                <w:rPr>
                  <w:rFonts w:ascii="Arial" w:eastAsia="DengXian" w:hAnsi="Arial"/>
                  <w:iCs/>
                  <w:sz w:val="18"/>
                  <w:lang w:eastAsia="ja-JP"/>
                </w:rPr>
                <w:t xml:space="preserve">Information </w:t>
              </w:r>
              <w:r w:rsidR="005D1872">
                <w:rPr>
                  <w:rFonts w:ascii="Arial" w:eastAsia="DengXian" w:hAnsi="Arial"/>
                  <w:iCs/>
                  <w:sz w:val="18"/>
                  <w:lang w:eastAsia="ja-JP"/>
                </w:rPr>
                <w:t>in the</w:t>
              </w:r>
              <w:r w:rsidR="005D1872" w:rsidRPr="00CD7FC4">
                <w:rPr>
                  <w:rFonts w:ascii="Arial" w:eastAsia="DengXian" w:hAnsi="Arial"/>
                  <w:iCs/>
                  <w:sz w:val="18"/>
                  <w:lang w:eastAsia="ja-JP"/>
                </w:rPr>
                <w:t xml:space="preserve"> </w:t>
              </w:r>
              <w:proofErr w:type="spellStart"/>
              <w:r w:rsidR="005D1872" w:rsidRPr="00CD7FC4">
                <w:rPr>
                  <w:rFonts w:ascii="Arial" w:eastAsia="DengXian" w:hAnsi="Arial"/>
                  <w:iCs/>
                  <w:sz w:val="18"/>
                  <w:lang w:eastAsia="ja-JP"/>
                </w:rPr>
                <w:t>PSCell</w:t>
              </w:r>
              <w:proofErr w:type="spellEnd"/>
              <w:r w:rsidR="005D1872">
                <w:rPr>
                  <w:rFonts w:ascii="Arial" w:eastAsia="DengXian" w:hAnsi="Arial"/>
                  <w:iCs/>
                  <w:sz w:val="18"/>
                  <w:lang w:eastAsia="ja-JP"/>
                </w:rPr>
                <w:t xml:space="preserve"> of the target SN in case this</w:t>
              </w:r>
              <w:r w:rsidR="005D1872" w:rsidRPr="008337A8">
                <w:rPr>
                  <w:rFonts w:ascii="Arial" w:eastAsia="DengXian" w:hAnsi="Arial"/>
                  <w:iCs/>
                  <w:sz w:val="18"/>
                  <w:lang w:eastAsia="ja-JP"/>
                </w:rPr>
                <w:t xml:space="preserve"> </w:t>
              </w:r>
              <w:r w:rsidR="005D1872">
                <w:rPr>
                  <w:rFonts w:ascii="Arial" w:eastAsia="DengXian" w:hAnsi="Arial"/>
                  <w:iCs/>
                  <w:sz w:val="18"/>
                  <w:lang w:eastAsia="ja-JP"/>
                </w:rPr>
                <w:t xml:space="preserve">message </w:t>
              </w:r>
              <w:r w:rsidR="005D1872">
                <w:rPr>
                  <w:rFonts w:ascii="Arial" w:eastAsia="DengXian" w:hAnsi="Arial" w:hint="eastAsia"/>
                  <w:iCs/>
                  <w:sz w:val="18"/>
                </w:rPr>
                <w:t>is</w:t>
              </w:r>
              <w:r w:rsidR="005D1872">
                <w:rPr>
                  <w:rFonts w:ascii="Arial" w:eastAsia="DengXian" w:hAnsi="Arial"/>
                  <w:iCs/>
                  <w:sz w:val="18"/>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tcPr>
          <w:p w14:paraId="0903C0A7" w14:textId="77777777" w:rsidR="005D1872" w:rsidRPr="00D41F8E" w:rsidRDefault="005D1872" w:rsidP="002D7AE4">
            <w:pPr>
              <w:keepNext/>
              <w:keepLines/>
              <w:jc w:val="center"/>
              <w:rPr>
                <w:ins w:id="195" w:author="作者"/>
                <w:rFonts w:ascii="Arial" w:eastAsia="DengXi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2726C" w14:textId="77777777" w:rsidR="005D1872" w:rsidRPr="00D41F8E" w:rsidRDefault="005D1872" w:rsidP="002D7AE4">
            <w:pPr>
              <w:keepNext/>
              <w:keepLines/>
              <w:jc w:val="center"/>
              <w:rPr>
                <w:ins w:id="196" w:author="作者"/>
                <w:rFonts w:ascii="Arial" w:eastAsia="DengXian" w:hAnsi="Arial"/>
                <w:sz w:val="18"/>
              </w:rPr>
            </w:pPr>
          </w:p>
        </w:tc>
      </w:tr>
    </w:tbl>
    <w:p w14:paraId="183A2A44" w14:textId="77777777" w:rsidR="005D1872" w:rsidRPr="00D41F8E" w:rsidRDefault="005D1872" w:rsidP="005D1872">
      <w:pPr>
        <w:rPr>
          <w:rFonts w:eastAsia="DengXian"/>
          <w:lang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872" w:rsidRPr="00D41F8E" w14:paraId="2DA79A19" w14:textId="77777777" w:rsidTr="002D7AE4">
        <w:tc>
          <w:tcPr>
            <w:tcW w:w="3686" w:type="dxa"/>
          </w:tcPr>
          <w:p w14:paraId="0A742150" w14:textId="77777777" w:rsidR="005D1872" w:rsidRPr="00D41F8E" w:rsidRDefault="005D1872" w:rsidP="002D7AE4">
            <w:pPr>
              <w:keepNext/>
              <w:keepLines/>
              <w:jc w:val="center"/>
              <w:rPr>
                <w:rFonts w:ascii="Arial" w:eastAsia="DengXian" w:hAnsi="Arial"/>
                <w:b/>
                <w:sz w:val="18"/>
                <w:lang w:eastAsia="ko-KR"/>
              </w:rPr>
            </w:pPr>
            <w:r w:rsidRPr="00D41F8E">
              <w:rPr>
                <w:rFonts w:ascii="Arial" w:eastAsia="DengXian" w:hAnsi="Arial"/>
                <w:b/>
                <w:sz w:val="18"/>
                <w:lang w:eastAsia="ko-KR"/>
              </w:rPr>
              <w:lastRenderedPageBreak/>
              <w:t>Range bound</w:t>
            </w:r>
          </w:p>
        </w:tc>
        <w:tc>
          <w:tcPr>
            <w:tcW w:w="5670" w:type="dxa"/>
          </w:tcPr>
          <w:p w14:paraId="242EACCA" w14:textId="77777777" w:rsidR="005D1872" w:rsidRPr="00D41F8E" w:rsidRDefault="005D1872" w:rsidP="002D7AE4">
            <w:pPr>
              <w:keepNext/>
              <w:keepLines/>
              <w:jc w:val="center"/>
              <w:rPr>
                <w:rFonts w:ascii="Arial" w:eastAsia="DengXian" w:hAnsi="Arial"/>
                <w:b/>
                <w:sz w:val="18"/>
                <w:lang w:eastAsia="ko-KR"/>
              </w:rPr>
            </w:pPr>
            <w:r w:rsidRPr="00D41F8E">
              <w:rPr>
                <w:rFonts w:ascii="Arial" w:eastAsia="DengXian" w:hAnsi="Arial"/>
                <w:b/>
                <w:sz w:val="18"/>
                <w:lang w:eastAsia="ko-KR"/>
              </w:rPr>
              <w:t>Explanation</w:t>
            </w:r>
          </w:p>
        </w:tc>
      </w:tr>
      <w:tr w:rsidR="005D1872" w:rsidRPr="00D41F8E" w14:paraId="163A18AD" w14:textId="77777777" w:rsidTr="002D7AE4">
        <w:tc>
          <w:tcPr>
            <w:tcW w:w="3686" w:type="dxa"/>
            <w:tcBorders>
              <w:top w:val="single" w:sz="4" w:space="0" w:color="auto"/>
              <w:left w:val="single" w:sz="4" w:space="0" w:color="auto"/>
              <w:bottom w:val="single" w:sz="4" w:space="0" w:color="auto"/>
              <w:right w:val="single" w:sz="4" w:space="0" w:color="auto"/>
            </w:tcBorders>
          </w:tcPr>
          <w:p w14:paraId="11CF8D52" w14:textId="77777777" w:rsidR="005D1872" w:rsidRPr="00D41F8E" w:rsidRDefault="005D1872" w:rsidP="002D7AE4">
            <w:pPr>
              <w:keepNext/>
              <w:keepLines/>
              <w:rPr>
                <w:rFonts w:ascii="Arial" w:eastAsia="DengXian" w:hAnsi="Arial"/>
                <w:sz w:val="18"/>
                <w:lang w:eastAsia="ko-KR"/>
              </w:rPr>
            </w:pPr>
            <w:proofErr w:type="spellStart"/>
            <w:r w:rsidRPr="00D41F8E">
              <w:rPr>
                <w:rFonts w:ascii="Arial" w:eastAsia="DengXian" w:hAnsi="Arial"/>
                <w:sz w:val="18"/>
                <w:lang w:eastAsia="ko-KR"/>
              </w:rPr>
              <w:t>maxnoofRA</w:t>
            </w:r>
            <w:del w:id="197" w:author="作者">
              <w:r w:rsidRPr="00D41F8E" w:rsidDel="00FC295F">
                <w:rPr>
                  <w:rFonts w:ascii="Arial" w:eastAsia="DengXian" w:hAnsi="Arial"/>
                  <w:sz w:val="18"/>
                  <w:lang w:eastAsia="ko-KR"/>
                </w:rPr>
                <w:delText>CH</w:delText>
              </w:r>
            </w:del>
            <w:r w:rsidRPr="00D41F8E">
              <w:rPr>
                <w:rFonts w:ascii="Arial" w:eastAsia="DengXian" w:hAnsi="Arial"/>
                <w:sz w:val="18"/>
                <w:lang w:eastAsia="ko-KR"/>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26D4D44" w14:textId="77777777" w:rsidR="005D1872" w:rsidRPr="00D41F8E" w:rsidRDefault="005D1872" w:rsidP="002D7AE4">
            <w:pPr>
              <w:keepNext/>
              <w:keepLines/>
              <w:rPr>
                <w:rFonts w:ascii="Arial" w:eastAsia="DengXian" w:hAnsi="Arial"/>
                <w:sz w:val="18"/>
                <w:lang w:eastAsia="ko-KR"/>
              </w:rPr>
            </w:pPr>
            <w:r w:rsidRPr="00D41F8E">
              <w:rPr>
                <w:rFonts w:ascii="Arial" w:eastAsia="DengXian" w:hAnsi="Arial"/>
                <w:sz w:val="18"/>
                <w:lang w:eastAsia="ko-KR"/>
              </w:rPr>
              <w:t>Maximum no. of RA</w:t>
            </w:r>
            <w:del w:id="198" w:author="作者">
              <w:r w:rsidRPr="00D41F8E" w:rsidDel="003E2C6C">
                <w:rPr>
                  <w:rFonts w:ascii="Arial" w:eastAsia="DengXian" w:hAnsi="Arial"/>
                  <w:sz w:val="18"/>
                  <w:lang w:eastAsia="ko-KR"/>
                </w:rPr>
                <w:delText>CH</w:delText>
              </w:r>
            </w:del>
            <w:r w:rsidRPr="00D41F8E">
              <w:rPr>
                <w:rFonts w:ascii="Arial" w:eastAsia="DengXian" w:hAnsi="Arial"/>
                <w:sz w:val="18"/>
                <w:lang w:eastAsia="ko-KR"/>
              </w:rPr>
              <w:t xml:space="preserve"> Reports, the maximum value is 64.</w:t>
            </w:r>
          </w:p>
        </w:tc>
      </w:tr>
      <w:tr w:rsidR="005D1872" w:rsidRPr="00D41F8E" w14:paraId="29B53E7F" w14:textId="77777777" w:rsidTr="002D7AE4">
        <w:tc>
          <w:tcPr>
            <w:tcW w:w="3686" w:type="dxa"/>
            <w:tcBorders>
              <w:top w:val="single" w:sz="4" w:space="0" w:color="auto"/>
              <w:left w:val="single" w:sz="4" w:space="0" w:color="auto"/>
              <w:bottom w:val="single" w:sz="4" w:space="0" w:color="auto"/>
              <w:right w:val="single" w:sz="4" w:space="0" w:color="auto"/>
            </w:tcBorders>
          </w:tcPr>
          <w:p w14:paraId="4DD158B3" w14:textId="77777777" w:rsidR="005D1872" w:rsidRPr="00D41F8E" w:rsidRDefault="005D1872" w:rsidP="002D7AE4">
            <w:pPr>
              <w:keepNext/>
              <w:keepLines/>
              <w:rPr>
                <w:rFonts w:ascii="Arial" w:eastAsia="DengXian" w:hAnsi="Arial"/>
                <w:sz w:val="18"/>
                <w:lang w:eastAsia="ko-KR"/>
              </w:rPr>
            </w:pPr>
            <w:proofErr w:type="spellStart"/>
            <w:r w:rsidRPr="00D41F8E">
              <w:rPr>
                <w:rFonts w:ascii="Arial" w:eastAsia="DengXian" w:hAnsi="Arial" w:cs="Arial"/>
                <w:sz w:val="18"/>
                <w:lang w:eastAsia="ko-KR"/>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7344992D" w14:textId="77777777" w:rsidR="005D1872" w:rsidRPr="00D41F8E" w:rsidRDefault="005D1872" w:rsidP="002D7AE4">
            <w:pPr>
              <w:keepNext/>
              <w:keepLines/>
              <w:rPr>
                <w:rFonts w:ascii="Arial" w:eastAsia="DengXian" w:hAnsi="Arial"/>
                <w:sz w:val="18"/>
                <w:lang w:eastAsia="ko-KR"/>
              </w:rPr>
            </w:pPr>
            <w:r w:rsidRPr="00D41F8E">
              <w:rPr>
                <w:rFonts w:ascii="Arial" w:eastAsia="DengXian" w:hAnsi="Arial" w:cs="Arial"/>
                <w:sz w:val="18"/>
                <w:lang w:eastAsia="ko-KR"/>
              </w:rPr>
              <w:t>Maximum no. of Successful HO Reports, the maximum value is 64.</w:t>
            </w:r>
          </w:p>
        </w:tc>
      </w:tr>
      <w:tr w:rsidR="005D1872" w:rsidRPr="00D41F8E" w14:paraId="06FDD029" w14:textId="77777777" w:rsidTr="002D7AE4">
        <w:trPr>
          <w:ins w:id="199" w:author="作者"/>
        </w:trPr>
        <w:tc>
          <w:tcPr>
            <w:tcW w:w="3686" w:type="dxa"/>
            <w:tcBorders>
              <w:top w:val="single" w:sz="4" w:space="0" w:color="auto"/>
              <w:left w:val="single" w:sz="4" w:space="0" w:color="auto"/>
              <w:bottom w:val="single" w:sz="4" w:space="0" w:color="auto"/>
              <w:right w:val="single" w:sz="4" w:space="0" w:color="auto"/>
            </w:tcBorders>
          </w:tcPr>
          <w:p w14:paraId="292B5E63" w14:textId="77777777" w:rsidR="005D1872" w:rsidRPr="00D41F8E" w:rsidRDefault="005D1872" w:rsidP="002D7AE4">
            <w:pPr>
              <w:keepNext/>
              <w:keepLines/>
              <w:rPr>
                <w:ins w:id="200" w:author="作者"/>
                <w:rFonts w:ascii="Arial" w:eastAsia="DengXian" w:hAnsi="Arial" w:cs="Arial"/>
                <w:sz w:val="18"/>
                <w:lang w:eastAsia="ko-KR"/>
              </w:rPr>
            </w:pPr>
            <w:proofErr w:type="spellStart"/>
            <w:ins w:id="201" w:author="作者">
              <w:r w:rsidRPr="002331D0">
                <w:rPr>
                  <w:rFonts w:ascii="Arial" w:eastAsia="DengXian" w:hAnsi="Arial" w:cs="Arial"/>
                  <w:sz w:val="18"/>
                  <w:lang w:eastAsia="ko-KR"/>
                </w:rPr>
                <w:t>maxnoofSuccessfulPSCell</w:t>
              </w:r>
              <w:r>
                <w:rPr>
                  <w:rFonts w:ascii="Arial" w:eastAsia="DengXian" w:hAnsi="Arial" w:cs="Arial"/>
                  <w:sz w:val="18"/>
                  <w:lang w:eastAsia="ko-KR"/>
                </w:rPr>
                <w:t>Change</w:t>
              </w:r>
              <w:r w:rsidRPr="002331D0">
                <w:rPr>
                  <w:rFonts w:ascii="Arial" w:eastAsia="DengXian" w:hAnsi="Arial" w:cs="Arial"/>
                  <w:sz w:val="18"/>
                  <w:lang w:eastAsia="ko-KR"/>
                </w:rPr>
                <w:t>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FD0C40B" w14:textId="77777777" w:rsidR="005D1872" w:rsidRPr="00D41F8E" w:rsidRDefault="005D1872" w:rsidP="002D7AE4">
            <w:pPr>
              <w:keepNext/>
              <w:keepLines/>
              <w:rPr>
                <w:ins w:id="202" w:author="作者"/>
                <w:rFonts w:ascii="Arial" w:eastAsia="DengXian" w:hAnsi="Arial" w:cs="Arial"/>
                <w:sz w:val="18"/>
                <w:lang w:eastAsia="ko-KR"/>
              </w:rPr>
            </w:pPr>
            <w:ins w:id="203" w:author="作者">
              <w:r w:rsidRPr="00D41F8E">
                <w:rPr>
                  <w:rFonts w:ascii="Arial" w:eastAsia="DengXian" w:hAnsi="Arial" w:cs="Arial"/>
                  <w:sz w:val="18"/>
                  <w:lang w:eastAsia="ko-KR"/>
                </w:rPr>
                <w:t xml:space="preserve">Maximum no. of Successful </w:t>
              </w:r>
              <w:proofErr w:type="spellStart"/>
              <w:r>
                <w:rPr>
                  <w:rFonts w:ascii="Arial" w:eastAsia="DengXian" w:hAnsi="Arial" w:cs="Arial"/>
                  <w:sz w:val="18"/>
                  <w:lang w:eastAsia="ko-KR"/>
                </w:rPr>
                <w:t>PSCell</w:t>
              </w:r>
              <w:proofErr w:type="spellEnd"/>
              <w:r>
                <w:rPr>
                  <w:rFonts w:ascii="Arial" w:eastAsia="DengXian" w:hAnsi="Arial" w:cs="Arial"/>
                  <w:sz w:val="18"/>
                  <w:lang w:eastAsia="ko-KR"/>
                </w:rPr>
                <w:t xml:space="preserve"> Change </w:t>
              </w:r>
              <w:r w:rsidRPr="00D41F8E">
                <w:rPr>
                  <w:rFonts w:ascii="Arial" w:eastAsia="DengXian" w:hAnsi="Arial" w:cs="Arial"/>
                  <w:sz w:val="18"/>
                  <w:lang w:eastAsia="ko-KR"/>
                </w:rPr>
                <w:t xml:space="preserve">Reports, the maximum value is </w:t>
              </w:r>
              <w:r>
                <w:rPr>
                  <w:rFonts w:ascii="Arial" w:eastAsia="DengXian" w:hAnsi="Arial" w:cs="Arial"/>
                  <w:sz w:val="18"/>
                  <w:lang w:eastAsia="ko-KR"/>
                </w:rPr>
                <w:t>FFS</w:t>
              </w:r>
              <w:r w:rsidRPr="00D41F8E">
                <w:rPr>
                  <w:rFonts w:ascii="Arial" w:eastAsia="DengXian" w:hAnsi="Arial" w:cs="Arial"/>
                  <w:sz w:val="18"/>
                  <w:lang w:eastAsia="ko-KR"/>
                </w:rPr>
                <w:t>.</w:t>
              </w:r>
            </w:ins>
          </w:p>
        </w:tc>
      </w:tr>
    </w:tbl>
    <w:p w14:paraId="7D016FF6" w14:textId="77777777" w:rsidR="00C60DEC" w:rsidRPr="005524FE" w:rsidRDefault="00C60DEC" w:rsidP="00C60DEC">
      <w:pPr>
        <w:rPr>
          <w:rFonts w:eastAsia="DengXian"/>
          <w:lang w:eastAsia="ko-KR"/>
        </w:rPr>
      </w:pPr>
    </w:p>
    <w:p w14:paraId="55D78B4E" w14:textId="77777777" w:rsidR="00C60DEC" w:rsidRDefault="00C60DEC" w:rsidP="0035673D">
      <w:pPr>
        <w:pStyle w:val="Note-Boxed"/>
        <w:pBdr>
          <w:bottom w:val="single" w:sz="8" w:space="0" w:color="auto" w:shadow="1"/>
        </w:pBdr>
        <w:jc w:val="center"/>
        <w:rPr>
          <w:lang w:val="en-US"/>
        </w:rPr>
      </w:pPr>
      <w:r>
        <w:rPr>
          <w:rFonts w:eastAsia="SimSun"/>
          <w:lang w:val="en-US" w:eastAsia="zh-CN"/>
        </w:rPr>
        <w:t>End of the change</w:t>
      </w:r>
    </w:p>
    <w:p w14:paraId="6089B944" w14:textId="78397903" w:rsidR="00C60DEC" w:rsidRDefault="00C60DEC" w:rsidP="0060315D">
      <w:pPr>
        <w:tabs>
          <w:tab w:val="left" w:pos="3119"/>
        </w:tabs>
        <w:spacing w:after="120"/>
        <w:ind w:left="2268" w:hanging="2268"/>
      </w:pPr>
    </w:p>
    <w:p w14:paraId="6D45C69B" w14:textId="76B22C21" w:rsidR="0035673D" w:rsidRPr="00A830B1" w:rsidRDefault="0035673D" w:rsidP="0035673D">
      <w:pPr>
        <w:pStyle w:val="Heading1"/>
        <w:rPr>
          <w:rFonts w:eastAsia="DengXian"/>
          <w:lang w:eastAsia="zh-CN"/>
        </w:rPr>
      </w:pPr>
      <w:r w:rsidRPr="00A830B1">
        <w:rPr>
          <w:rFonts w:cs="Arial"/>
          <w:szCs w:val="36"/>
        </w:rPr>
        <w:t xml:space="preserve">Annex – </w:t>
      </w:r>
      <w:r>
        <w:t xml:space="preserve">TP to </w:t>
      </w:r>
      <w:r>
        <w:rPr>
          <w:lang w:eastAsia="zh-CN"/>
        </w:rPr>
        <w:t>TS38.413 for SPR</w:t>
      </w:r>
    </w:p>
    <w:p w14:paraId="28E1158E" w14:textId="77777777" w:rsidR="0035673D" w:rsidRDefault="0035673D" w:rsidP="0035673D">
      <w:pPr>
        <w:pStyle w:val="Note-Boxed"/>
        <w:spacing w:after="240"/>
        <w:jc w:val="center"/>
        <w:rPr>
          <w:lang w:val="en-US"/>
        </w:rPr>
      </w:pPr>
      <w:r>
        <w:rPr>
          <w:rFonts w:eastAsia="SimSun"/>
          <w:lang w:val="en-US" w:eastAsia="zh-CN"/>
        </w:rPr>
        <w:t>Start of the change</w:t>
      </w:r>
    </w:p>
    <w:p w14:paraId="43ABF110" w14:textId="77777777" w:rsidR="0035673D" w:rsidRDefault="0035673D" w:rsidP="0035673D">
      <w:pPr>
        <w:keepNext/>
        <w:keepLines/>
        <w:spacing w:before="120"/>
        <w:ind w:left="1418" w:hanging="1418"/>
        <w:outlineLvl w:val="3"/>
        <w:rPr>
          <w:rFonts w:ascii="Arial" w:hAnsi="Arial"/>
          <w:sz w:val="24"/>
          <w:lang w:eastAsia="ko-KR"/>
        </w:rPr>
      </w:pPr>
      <w:bookmarkStart w:id="204" w:name="_Toc45720763"/>
      <w:bookmarkStart w:id="205" w:name="_Toc106109373"/>
      <w:bookmarkStart w:id="206" w:name="_Toc45798641"/>
      <w:bookmarkStart w:id="207" w:name="_Toc45898030"/>
      <w:bookmarkStart w:id="208" w:name="_Toc64446499"/>
      <w:bookmarkStart w:id="209" w:name="_Toc99662491"/>
      <w:bookmarkStart w:id="210" w:name="_Toc51746235"/>
      <w:bookmarkStart w:id="211" w:name="_Toc45658943"/>
      <w:bookmarkStart w:id="212" w:name="_Toc97891503"/>
      <w:bookmarkStart w:id="213" w:name="_Toc105152569"/>
      <w:bookmarkStart w:id="214" w:name="_Toc45652511"/>
      <w:bookmarkStart w:id="215" w:name="_Toc73982369"/>
      <w:bookmarkStart w:id="216" w:name="_Toc105174375"/>
      <w:bookmarkStart w:id="217" w:name="_Toc107409831"/>
      <w:bookmarkStart w:id="218" w:name="_Toc88652459"/>
      <w:bookmarkStart w:id="219" w:name="_Toc99123685"/>
      <w:r>
        <w:rPr>
          <w:rFonts w:ascii="Arial" w:hAnsi="Arial"/>
          <w:sz w:val="24"/>
          <w:lang w:eastAsia="ko-KR"/>
        </w:rPr>
        <w:t>9.3.3.35</w:t>
      </w:r>
      <w:r>
        <w:rPr>
          <w:rFonts w:ascii="Arial" w:hAnsi="Arial"/>
          <w:sz w:val="24"/>
          <w:lang w:eastAsia="ko-KR"/>
        </w:rPr>
        <w:tab/>
        <w:t>SON Information Report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64BCDC7" w14:textId="6E73B648" w:rsidR="0035673D" w:rsidRDefault="0035673D" w:rsidP="0035673D">
      <w:pPr>
        <w:rPr>
          <w:lang w:eastAsia="ko-KR"/>
        </w:rPr>
      </w:pPr>
      <w:r>
        <w:rPr>
          <w:lang w:eastAsia="ko-KR"/>
        </w:rPr>
        <w:t>This IE contains the configuration information to be transferre</w:t>
      </w:r>
      <w:bookmarkStart w:id="220" w:name="_GoBack"/>
      <w:bookmarkEnd w:id="220"/>
      <w:r>
        <w:rPr>
          <w:lang w:eastAsia="ko-KR"/>
        </w:rPr>
        <w:t>d.</w:t>
      </w:r>
    </w:p>
    <w:p w14:paraId="5C00EFF3" w14:textId="77777777" w:rsidR="00241C14" w:rsidRDefault="00241C14" w:rsidP="00241C14">
      <w:pPr>
        <w:rPr>
          <w:lang w:eastAsia="ko-KR"/>
        </w:rPr>
      </w:pPr>
      <w:r>
        <w:rPr>
          <w:lang w:eastAsia="ko-KR"/>
        </w:rPr>
        <w:t>This IE contains the configuration information to be transferred.</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241C14" w14:paraId="4E413EC3" w14:textId="77777777" w:rsidTr="002D7AE4">
        <w:tc>
          <w:tcPr>
            <w:tcW w:w="2268" w:type="dxa"/>
          </w:tcPr>
          <w:p w14:paraId="2B0226B4" w14:textId="77777777" w:rsidR="00241C14" w:rsidRDefault="00241C14" w:rsidP="002D7AE4">
            <w:pPr>
              <w:keepNext/>
              <w:keepLines/>
              <w:jc w:val="center"/>
              <w:rPr>
                <w:rFonts w:ascii="Arial" w:hAnsi="Arial" w:cs="Arial"/>
                <w:b/>
                <w:sz w:val="18"/>
                <w:lang w:eastAsia="ja-JP"/>
              </w:rPr>
            </w:pPr>
            <w:r>
              <w:rPr>
                <w:rFonts w:ascii="Arial" w:hAnsi="Arial" w:cs="Arial"/>
                <w:b/>
                <w:sz w:val="18"/>
                <w:lang w:eastAsia="ja-JP"/>
              </w:rPr>
              <w:lastRenderedPageBreak/>
              <w:t>IE/Group Name</w:t>
            </w:r>
          </w:p>
        </w:tc>
        <w:tc>
          <w:tcPr>
            <w:tcW w:w="1020" w:type="dxa"/>
          </w:tcPr>
          <w:p w14:paraId="0C9390AD" w14:textId="77777777" w:rsidR="00241C14" w:rsidRDefault="00241C14" w:rsidP="002D7AE4">
            <w:pPr>
              <w:keepNext/>
              <w:keepLines/>
              <w:jc w:val="center"/>
              <w:rPr>
                <w:rFonts w:ascii="Arial" w:hAnsi="Arial" w:cs="Arial"/>
                <w:b/>
                <w:sz w:val="18"/>
                <w:lang w:eastAsia="ja-JP"/>
              </w:rPr>
            </w:pPr>
            <w:r>
              <w:rPr>
                <w:rFonts w:ascii="Arial" w:hAnsi="Arial" w:cs="Arial"/>
                <w:b/>
                <w:sz w:val="18"/>
                <w:lang w:eastAsia="ja-JP"/>
              </w:rPr>
              <w:t>Presence</w:t>
            </w:r>
          </w:p>
        </w:tc>
        <w:tc>
          <w:tcPr>
            <w:tcW w:w="1077" w:type="dxa"/>
          </w:tcPr>
          <w:p w14:paraId="1421E2B0" w14:textId="77777777" w:rsidR="00241C14" w:rsidRDefault="00241C14" w:rsidP="002D7AE4">
            <w:pPr>
              <w:keepNext/>
              <w:keepLines/>
              <w:jc w:val="center"/>
              <w:rPr>
                <w:rFonts w:ascii="Arial" w:hAnsi="Arial" w:cs="Arial"/>
                <w:b/>
                <w:sz w:val="18"/>
                <w:lang w:eastAsia="ja-JP"/>
              </w:rPr>
            </w:pPr>
            <w:r>
              <w:rPr>
                <w:rFonts w:ascii="Arial" w:hAnsi="Arial" w:cs="Arial"/>
                <w:b/>
                <w:sz w:val="18"/>
                <w:lang w:eastAsia="ja-JP"/>
              </w:rPr>
              <w:t>Range</w:t>
            </w:r>
          </w:p>
        </w:tc>
        <w:tc>
          <w:tcPr>
            <w:tcW w:w="1587" w:type="dxa"/>
          </w:tcPr>
          <w:p w14:paraId="7302495C" w14:textId="77777777" w:rsidR="00241C14" w:rsidRDefault="00241C14" w:rsidP="002D7AE4">
            <w:pPr>
              <w:keepNext/>
              <w:keepLines/>
              <w:jc w:val="center"/>
              <w:rPr>
                <w:rFonts w:ascii="Arial" w:hAnsi="Arial" w:cs="Arial"/>
                <w:b/>
                <w:sz w:val="18"/>
                <w:lang w:eastAsia="ja-JP"/>
              </w:rPr>
            </w:pPr>
            <w:r>
              <w:rPr>
                <w:rFonts w:ascii="Arial" w:hAnsi="Arial" w:cs="Arial"/>
                <w:b/>
                <w:sz w:val="18"/>
                <w:lang w:eastAsia="ja-JP"/>
              </w:rPr>
              <w:t>IE type and reference</w:t>
            </w:r>
          </w:p>
        </w:tc>
        <w:tc>
          <w:tcPr>
            <w:tcW w:w="1757" w:type="dxa"/>
          </w:tcPr>
          <w:p w14:paraId="39C53CF1" w14:textId="77777777" w:rsidR="00241C14" w:rsidRDefault="00241C14" w:rsidP="002D7AE4">
            <w:pPr>
              <w:keepNext/>
              <w:keepLines/>
              <w:jc w:val="center"/>
              <w:rPr>
                <w:rFonts w:ascii="Arial" w:hAnsi="Arial" w:cs="Arial"/>
                <w:b/>
                <w:sz w:val="18"/>
                <w:lang w:eastAsia="ja-JP"/>
              </w:rPr>
            </w:pPr>
            <w:r>
              <w:rPr>
                <w:rFonts w:ascii="Arial" w:hAnsi="Arial" w:cs="Arial"/>
                <w:b/>
                <w:sz w:val="18"/>
                <w:lang w:eastAsia="ja-JP"/>
              </w:rPr>
              <w:t>Semantics description</w:t>
            </w:r>
          </w:p>
        </w:tc>
        <w:tc>
          <w:tcPr>
            <w:tcW w:w="1077" w:type="dxa"/>
          </w:tcPr>
          <w:p w14:paraId="5EBFC064" w14:textId="77777777" w:rsidR="00241C14" w:rsidRDefault="00241C14" w:rsidP="002D7AE4">
            <w:pPr>
              <w:keepNext/>
              <w:keepLines/>
              <w:jc w:val="center"/>
              <w:rPr>
                <w:rFonts w:ascii="Arial" w:hAnsi="Arial" w:cs="Arial"/>
                <w:b/>
                <w:sz w:val="18"/>
                <w:lang w:eastAsia="ja-JP"/>
              </w:rPr>
            </w:pPr>
            <w:r>
              <w:rPr>
                <w:rFonts w:ascii="Arial" w:hAnsi="Arial"/>
                <w:b/>
                <w:sz w:val="18"/>
                <w:lang w:eastAsia="ko-KR"/>
              </w:rPr>
              <w:t>Criticality</w:t>
            </w:r>
          </w:p>
        </w:tc>
        <w:tc>
          <w:tcPr>
            <w:tcW w:w="1077" w:type="dxa"/>
          </w:tcPr>
          <w:p w14:paraId="7D44AA2B" w14:textId="77777777" w:rsidR="00241C14" w:rsidRDefault="00241C14" w:rsidP="002D7AE4">
            <w:pPr>
              <w:keepNext/>
              <w:keepLines/>
              <w:jc w:val="center"/>
              <w:rPr>
                <w:rFonts w:ascii="Arial" w:hAnsi="Arial" w:cs="Arial"/>
                <w:b/>
                <w:sz w:val="18"/>
                <w:lang w:eastAsia="ja-JP"/>
              </w:rPr>
            </w:pPr>
            <w:r>
              <w:rPr>
                <w:rFonts w:ascii="Arial" w:hAnsi="Arial"/>
                <w:b/>
                <w:sz w:val="18"/>
                <w:lang w:eastAsia="ko-KR"/>
              </w:rPr>
              <w:t>Assigned Criticality</w:t>
            </w:r>
          </w:p>
        </w:tc>
      </w:tr>
      <w:tr w:rsidR="00241C14" w14:paraId="6A2C1F87" w14:textId="77777777" w:rsidTr="002D7AE4">
        <w:tc>
          <w:tcPr>
            <w:tcW w:w="2268" w:type="dxa"/>
          </w:tcPr>
          <w:p w14:paraId="3811A485" w14:textId="77777777" w:rsidR="00241C14" w:rsidRDefault="00241C14" w:rsidP="002D7AE4">
            <w:pPr>
              <w:keepNext/>
              <w:keepLines/>
              <w:rPr>
                <w:rFonts w:ascii="Arial" w:hAnsi="Arial" w:cs="Arial"/>
                <w:b/>
                <w:sz w:val="18"/>
                <w:lang w:eastAsia="ja-JP"/>
              </w:rPr>
            </w:pPr>
            <w:r>
              <w:rPr>
                <w:rFonts w:ascii="Arial" w:hAnsi="Arial" w:cs="Arial"/>
                <w:sz w:val="18"/>
                <w:lang w:eastAsia="ja-JP"/>
              </w:rPr>
              <w:t xml:space="preserve">CHOICE </w:t>
            </w:r>
            <w:r>
              <w:rPr>
                <w:rFonts w:ascii="Arial" w:hAnsi="Arial" w:cs="Arial"/>
                <w:i/>
                <w:sz w:val="18"/>
                <w:lang w:eastAsia="ja-JP"/>
              </w:rPr>
              <w:t>SON Information Report</w:t>
            </w:r>
            <w:r>
              <w:rPr>
                <w:rFonts w:ascii="Arial" w:hAnsi="Arial" w:cs="Arial"/>
                <w:b/>
                <w:i/>
                <w:sz w:val="18"/>
                <w:lang w:eastAsia="ja-JP"/>
              </w:rPr>
              <w:t xml:space="preserve"> </w:t>
            </w:r>
          </w:p>
        </w:tc>
        <w:tc>
          <w:tcPr>
            <w:tcW w:w="1020" w:type="dxa"/>
          </w:tcPr>
          <w:p w14:paraId="17E14874" w14:textId="77777777" w:rsidR="00241C14" w:rsidRDefault="00241C14" w:rsidP="002D7AE4">
            <w:pPr>
              <w:keepNext/>
              <w:keepLines/>
              <w:rPr>
                <w:rFonts w:ascii="Arial" w:hAnsi="Arial" w:cs="Arial"/>
                <w:sz w:val="18"/>
                <w:lang w:eastAsia="ja-JP"/>
              </w:rPr>
            </w:pPr>
            <w:r>
              <w:rPr>
                <w:rFonts w:ascii="Arial" w:hAnsi="Arial" w:cs="Arial"/>
                <w:sz w:val="18"/>
                <w:lang w:eastAsia="ja-JP"/>
              </w:rPr>
              <w:t>M</w:t>
            </w:r>
          </w:p>
        </w:tc>
        <w:tc>
          <w:tcPr>
            <w:tcW w:w="1077" w:type="dxa"/>
          </w:tcPr>
          <w:p w14:paraId="38A53E37" w14:textId="77777777" w:rsidR="00241C14" w:rsidRDefault="00241C14" w:rsidP="002D7AE4">
            <w:pPr>
              <w:keepNext/>
              <w:keepLines/>
              <w:rPr>
                <w:rFonts w:ascii="Arial" w:hAnsi="Arial" w:cs="Arial"/>
                <w:sz w:val="18"/>
                <w:lang w:eastAsia="ja-JP"/>
              </w:rPr>
            </w:pPr>
          </w:p>
        </w:tc>
        <w:tc>
          <w:tcPr>
            <w:tcW w:w="1587" w:type="dxa"/>
          </w:tcPr>
          <w:p w14:paraId="3650A709" w14:textId="77777777" w:rsidR="00241C14" w:rsidRDefault="00241C14" w:rsidP="002D7AE4">
            <w:pPr>
              <w:keepNext/>
              <w:keepLines/>
              <w:rPr>
                <w:rFonts w:ascii="Arial" w:hAnsi="Arial" w:cs="Arial"/>
                <w:sz w:val="18"/>
                <w:lang w:eastAsia="ja-JP"/>
              </w:rPr>
            </w:pPr>
          </w:p>
        </w:tc>
        <w:tc>
          <w:tcPr>
            <w:tcW w:w="1757" w:type="dxa"/>
          </w:tcPr>
          <w:p w14:paraId="4F24E30E" w14:textId="77777777" w:rsidR="00241C14" w:rsidRDefault="00241C14" w:rsidP="002D7AE4">
            <w:pPr>
              <w:keepNext/>
              <w:keepLines/>
              <w:rPr>
                <w:rFonts w:ascii="Arial" w:hAnsi="Arial" w:cs="Arial"/>
                <w:sz w:val="18"/>
                <w:lang w:eastAsia="ja-JP"/>
              </w:rPr>
            </w:pPr>
          </w:p>
        </w:tc>
        <w:tc>
          <w:tcPr>
            <w:tcW w:w="1077" w:type="dxa"/>
          </w:tcPr>
          <w:p w14:paraId="5527614F" w14:textId="77777777" w:rsidR="00241C14" w:rsidRDefault="00241C14" w:rsidP="002D7AE4">
            <w:pPr>
              <w:keepNext/>
              <w:keepLines/>
              <w:jc w:val="center"/>
              <w:rPr>
                <w:rFonts w:ascii="Arial" w:hAnsi="Arial"/>
                <w:sz w:val="18"/>
                <w:lang w:eastAsia="ja-JP"/>
              </w:rPr>
            </w:pPr>
            <w:r>
              <w:rPr>
                <w:rFonts w:ascii="Arial" w:hAnsi="Arial"/>
                <w:sz w:val="18"/>
                <w:lang w:eastAsia="ja-JP"/>
              </w:rPr>
              <w:t>-</w:t>
            </w:r>
          </w:p>
        </w:tc>
        <w:tc>
          <w:tcPr>
            <w:tcW w:w="1077" w:type="dxa"/>
          </w:tcPr>
          <w:p w14:paraId="62CCE9A4" w14:textId="77777777" w:rsidR="00241C14" w:rsidRDefault="00241C14" w:rsidP="002D7AE4">
            <w:pPr>
              <w:keepNext/>
              <w:keepLines/>
              <w:jc w:val="center"/>
              <w:rPr>
                <w:rFonts w:ascii="Arial" w:hAnsi="Arial"/>
                <w:sz w:val="18"/>
                <w:lang w:eastAsia="ja-JP"/>
              </w:rPr>
            </w:pPr>
          </w:p>
        </w:tc>
      </w:tr>
      <w:tr w:rsidR="00241C14" w14:paraId="6DA18FB4" w14:textId="77777777" w:rsidTr="002D7AE4">
        <w:tc>
          <w:tcPr>
            <w:tcW w:w="2268" w:type="dxa"/>
          </w:tcPr>
          <w:p w14:paraId="39C26DE9" w14:textId="77777777" w:rsidR="00241C14" w:rsidRDefault="00241C14" w:rsidP="002D7AE4">
            <w:pPr>
              <w:keepNext/>
              <w:keepLines/>
              <w:ind w:left="74"/>
              <w:rPr>
                <w:rFonts w:ascii="Arial" w:hAnsi="Arial" w:cs="Arial"/>
                <w:sz w:val="18"/>
              </w:rPr>
            </w:pPr>
            <w:r>
              <w:rPr>
                <w:rFonts w:ascii="Arial" w:hAnsi="Arial" w:cs="Arial"/>
                <w:sz w:val="18"/>
                <w:lang w:eastAsia="ja-JP"/>
              </w:rPr>
              <w:t>&gt;</w:t>
            </w:r>
            <w:r>
              <w:rPr>
                <w:rFonts w:ascii="Arial" w:hAnsi="Arial" w:cs="Arial"/>
                <w:i/>
                <w:sz w:val="18"/>
                <w:lang w:eastAsia="ja-JP"/>
              </w:rPr>
              <w:t>Failure Indication Information</w:t>
            </w:r>
          </w:p>
        </w:tc>
        <w:tc>
          <w:tcPr>
            <w:tcW w:w="1020" w:type="dxa"/>
          </w:tcPr>
          <w:p w14:paraId="72FF64C0" w14:textId="77777777" w:rsidR="00241C14" w:rsidRDefault="00241C14" w:rsidP="002D7AE4">
            <w:pPr>
              <w:keepNext/>
              <w:keepLines/>
              <w:rPr>
                <w:rFonts w:ascii="Arial" w:hAnsi="Arial" w:cs="Arial"/>
                <w:sz w:val="18"/>
                <w:lang w:eastAsia="ja-JP"/>
              </w:rPr>
            </w:pPr>
          </w:p>
        </w:tc>
        <w:tc>
          <w:tcPr>
            <w:tcW w:w="1077" w:type="dxa"/>
          </w:tcPr>
          <w:p w14:paraId="4AC9032C" w14:textId="77777777" w:rsidR="00241C14" w:rsidRDefault="00241C14" w:rsidP="002D7AE4">
            <w:pPr>
              <w:keepNext/>
              <w:keepLines/>
              <w:rPr>
                <w:rFonts w:ascii="Arial" w:hAnsi="Arial" w:cs="Arial"/>
                <w:sz w:val="18"/>
                <w:lang w:eastAsia="ja-JP"/>
              </w:rPr>
            </w:pPr>
          </w:p>
        </w:tc>
        <w:tc>
          <w:tcPr>
            <w:tcW w:w="1587" w:type="dxa"/>
          </w:tcPr>
          <w:p w14:paraId="1C8B9EB4" w14:textId="77777777" w:rsidR="00241C14" w:rsidRDefault="00241C14" w:rsidP="002D7AE4">
            <w:pPr>
              <w:keepNext/>
              <w:keepLines/>
              <w:rPr>
                <w:rFonts w:ascii="Arial" w:hAnsi="Arial" w:cs="Arial"/>
                <w:sz w:val="18"/>
              </w:rPr>
            </w:pPr>
          </w:p>
        </w:tc>
        <w:tc>
          <w:tcPr>
            <w:tcW w:w="1757" w:type="dxa"/>
          </w:tcPr>
          <w:p w14:paraId="33543290" w14:textId="77777777" w:rsidR="00241C14" w:rsidRDefault="00241C14" w:rsidP="002D7AE4">
            <w:pPr>
              <w:keepNext/>
              <w:keepLines/>
              <w:rPr>
                <w:rFonts w:ascii="Arial" w:hAnsi="Arial" w:cs="Arial"/>
                <w:sz w:val="18"/>
                <w:lang w:eastAsia="ja-JP"/>
              </w:rPr>
            </w:pPr>
          </w:p>
        </w:tc>
        <w:tc>
          <w:tcPr>
            <w:tcW w:w="1077" w:type="dxa"/>
          </w:tcPr>
          <w:p w14:paraId="4024899E" w14:textId="77777777" w:rsidR="00241C14" w:rsidRDefault="00241C14" w:rsidP="002D7AE4">
            <w:pPr>
              <w:keepNext/>
              <w:keepLines/>
              <w:jc w:val="center"/>
              <w:rPr>
                <w:rFonts w:ascii="Arial" w:hAnsi="Arial"/>
                <w:sz w:val="18"/>
                <w:lang w:eastAsia="ja-JP"/>
              </w:rPr>
            </w:pPr>
          </w:p>
        </w:tc>
        <w:tc>
          <w:tcPr>
            <w:tcW w:w="1077" w:type="dxa"/>
          </w:tcPr>
          <w:p w14:paraId="54C03AEE" w14:textId="77777777" w:rsidR="00241C14" w:rsidRDefault="00241C14" w:rsidP="002D7AE4">
            <w:pPr>
              <w:keepNext/>
              <w:keepLines/>
              <w:jc w:val="center"/>
              <w:rPr>
                <w:rFonts w:ascii="Arial" w:hAnsi="Arial"/>
                <w:sz w:val="18"/>
                <w:lang w:eastAsia="ja-JP"/>
              </w:rPr>
            </w:pPr>
          </w:p>
        </w:tc>
      </w:tr>
      <w:tr w:rsidR="00241C14" w14:paraId="6EBC73AF" w14:textId="77777777" w:rsidTr="002D7AE4">
        <w:tc>
          <w:tcPr>
            <w:tcW w:w="2268" w:type="dxa"/>
          </w:tcPr>
          <w:p w14:paraId="6A12E506" w14:textId="77777777" w:rsidR="00241C14" w:rsidRDefault="00241C14" w:rsidP="002D7AE4">
            <w:pPr>
              <w:keepNext/>
              <w:keepLines/>
              <w:ind w:left="164"/>
              <w:rPr>
                <w:rFonts w:ascii="Arial" w:hAnsi="Arial" w:cs="Arial"/>
                <w:sz w:val="18"/>
                <w:lang w:eastAsia="ja-JP"/>
              </w:rPr>
            </w:pPr>
            <w:r>
              <w:rPr>
                <w:rFonts w:ascii="Arial" w:hAnsi="Arial" w:cs="Arial"/>
                <w:sz w:val="18"/>
                <w:lang w:eastAsia="ja-JP"/>
              </w:rPr>
              <w:t>&gt;&gt;Failure Indication</w:t>
            </w:r>
          </w:p>
        </w:tc>
        <w:tc>
          <w:tcPr>
            <w:tcW w:w="1020" w:type="dxa"/>
          </w:tcPr>
          <w:p w14:paraId="71E9021A" w14:textId="77777777" w:rsidR="00241C14" w:rsidRDefault="00241C14" w:rsidP="002D7AE4">
            <w:pPr>
              <w:keepNext/>
              <w:keepLines/>
              <w:rPr>
                <w:rFonts w:ascii="Arial" w:hAnsi="Arial" w:cs="Arial"/>
                <w:sz w:val="18"/>
              </w:rPr>
            </w:pPr>
            <w:r>
              <w:rPr>
                <w:rFonts w:ascii="Arial" w:hAnsi="Arial" w:cs="Arial" w:hint="eastAsia"/>
                <w:sz w:val="18"/>
              </w:rPr>
              <w:t>M</w:t>
            </w:r>
          </w:p>
        </w:tc>
        <w:tc>
          <w:tcPr>
            <w:tcW w:w="1077" w:type="dxa"/>
          </w:tcPr>
          <w:p w14:paraId="13028101" w14:textId="77777777" w:rsidR="00241C14" w:rsidRDefault="00241C14" w:rsidP="002D7AE4">
            <w:pPr>
              <w:keepNext/>
              <w:keepLines/>
              <w:rPr>
                <w:rFonts w:ascii="Arial" w:hAnsi="Arial" w:cs="Arial"/>
                <w:sz w:val="18"/>
                <w:lang w:eastAsia="ja-JP"/>
              </w:rPr>
            </w:pPr>
          </w:p>
        </w:tc>
        <w:tc>
          <w:tcPr>
            <w:tcW w:w="1587" w:type="dxa"/>
          </w:tcPr>
          <w:p w14:paraId="621BCA05" w14:textId="77777777" w:rsidR="00241C14" w:rsidRDefault="00241C14" w:rsidP="002D7AE4">
            <w:pPr>
              <w:keepNext/>
              <w:keepLines/>
              <w:rPr>
                <w:rFonts w:ascii="Arial" w:hAnsi="Arial" w:cs="Arial"/>
                <w:sz w:val="18"/>
              </w:rPr>
            </w:pPr>
            <w:r>
              <w:rPr>
                <w:rFonts w:ascii="Arial" w:hAnsi="Arial" w:cs="Arial"/>
                <w:sz w:val="18"/>
                <w:lang w:eastAsia="ja-JP"/>
              </w:rPr>
              <w:t>9.3.3.37</w:t>
            </w:r>
          </w:p>
        </w:tc>
        <w:tc>
          <w:tcPr>
            <w:tcW w:w="1757" w:type="dxa"/>
          </w:tcPr>
          <w:p w14:paraId="5F2206AB" w14:textId="77777777" w:rsidR="00241C14" w:rsidRDefault="00241C14" w:rsidP="002D7AE4">
            <w:pPr>
              <w:keepNext/>
              <w:keepLines/>
              <w:rPr>
                <w:rFonts w:ascii="Arial" w:hAnsi="Arial" w:cs="Arial"/>
                <w:sz w:val="18"/>
                <w:lang w:eastAsia="ja-JP"/>
              </w:rPr>
            </w:pPr>
          </w:p>
        </w:tc>
        <w:tc>
          <w:tcPr>
            <w:tcW w:w="1077" w:type="dxa"/>
          </w:tcPr>
          <w:p w14:paraId="3766BAB1" w14:textId="77777777" w:rsidR="00241C14" w:rsidRDefault="00241C14" w:rsidP="002D7AE4">
            <w:pPr>
              <w:keepNext/>
              <w:keepLines/>
              <w:jc w:val="center"/>
              <w:rPr>
                <w:rFonts w:ascii="Arial" w:hAnsi="Arial"/>
                <w:sz w:val="18"/>
                <w:lang w:eastAsia="ja-JP"/>
              </w:rPr>
            </w:pPr>
            <w:r>
              <w:rPr>
                <w:rFonts w:ascii="Arial" w:hAnsi="Arial"/>
                <w:sz w:val="18"/>
                <w:lang w:eastAsia="ja-JP"/>
              </w:rPr>
              <w:t>-</w:t>
            </w:r>
          </w:p>
        </w:tc>
        <w:tc>
          <w:tcPr>
            <w:tcW w:w="1077" w:type="dxa"/>
          </w:tcPr>
          <w:p w14:paraId="7B14F9B4" w14:textId="77777777" w:rsidR="00241C14" w:rsidRDefault="00241C14" w:rsidP="002D7AE4">
            <w:pPr>
              <w:keepNext/>
              <w:keepLines/>
              <w:jc w:val="center"/>
              <w:rPr>
                <w:rFonts w:ascii="Arial" w:hAnsi="Arial"/>
                <w:sz w:val="18"/>
                <w:lang w:eastAsia="ja-JP"/>
              </w:rPr>
            </w:pPr>
          </w:p>
        </w:tc>
      </w:tr>
      <w:tr w:rsidR="00241C14" w14:paraId="2986095A" w14:textId="77777777" w:rsidTr="002D7AE4">
        <w:tc>
          <w:tcPr>
            <w:tcW w:w="2268" w:type="dxa"/>
            <w:tcBorders>
              <w:top w:val="single" w:sz="4" w:space="0" w:color="auto"/>
              <w:left w:val="single" w:sz="4" w:space="0" w:color="auto"/>
              <w:bottom w:val="single" w:sz="4" w:space="0" w:color="auto"/>
              <w:right w:val="single" w:sz="4" w:space="0" w:color="auto"/>
            </w:tcBorders>
          </w:tcPr>
          <w:p w14:paraId="4EAF062C" w14:textId="77777777" w:rsidR="00241C14" w:rsidRDefault="00241C14" w:rsidP="002D7AE4">
            <w:pPr>
              <w:keepNext/>
              <w:keepLines/>
              <w:ind w:left="74"/>
              <w:rPr>
                <w:rFonts w:ascii="Arial" w:hAnsi="Arial" w:cs="Arial"/>
                <w:sz w:val="18"/>
                <w:lang w:eastAsia="ja-JP"/>
              </w:rPr>
            </w:pPr>
            <w:r>
              <w:rPr>
                <w:rFonts w:ascii="Arial" w:hAnsi="Arial" w:cs="Arial"/>
                <w:sz w:val="18"/>
                <w:lang w:eastAsia="ja-JP"/>
              </w:rPr>
              <w:t>&gt;</w:t>
            </w:r>
            <w:r>
              <w:rPr>
                <w:rFonts w:ascii="Arial" w:hAnsi="Arial" w:cs="Arial"/>
                <w:i/>
                <w:sz w:val="18"/>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2B8C9ABB"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C18BC1E" w14:textId="77777777" w:rsidR="00241C14" w:rsidRDefault="00241C14" w:rsidP="002D7AE4">
            <w:pPr>
              <w:keepNext/>
              <w:keepLines/>
              <w:rPr>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BF5AFF9" w14:textId="77777777" w:rsidR="00241C14" w:rsidRDefault="00241C14" w:rsidP="002D7AE4">
            <w:pPr>
              <w:keepNext/>
              <w:keepLines/>
              <w:rPr>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B6CE4EF"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B9779DF" w14:textId="77777777" w:rsidR="00241C14" w:rsidRDefault="00241C14" w:rsidP="002D7AE4">
            <w:pPr>
              <w:keepNext/>
              <w:keepLines/>
              <w:jc w:val="center"/>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D2B19B4" w14:textId="77777777" w:rsidR="00241C14" w:rsidRDefault="00241C14" w:rsidP="002D7AE4">
            <w:pPr>
              <w:keepNext/>
              <w:keepLines/>
              <w:jc w:val="center"/>
              <w:rPr>
                <w:rFonts w:ascii="Arial" w:hAnsi="Arial"/>
                <w:sz w:val="18"/>
                <w:lang w:eastAsia="ja-JP"/>
              </w:rPr>
            </w:pPr>
          </w:p>
        </w:tc>
      </w:tr>
      <w:tr w:rsidR="00241C14" w14:paraId="442B092B" w14:textId="77777777" w:rsidTr="002D7AE4">
        <w:tc>
          <w:tcPr>
            <w:tcW w:w="2268" w:type="dxa"/>
            <w:tcBorders>
              <w:top w:val="single" w:sz="4" w:space="0" w:color="auto"/>
              <w:left w:val="single" w:sz="4" w:space="0" w:color="auto"/>
              <w:bottom w:val="single" w:sz="4" w:space="0" w:color="auto"/>
              <w:right w:val="single" w:sz="4" w:space="0" w:color="auto"/>
            </w:tcBorders>
          </w:tcPr>
          <w:p w14:paraId="16217805" w14:textId="77777777" w:rsidR="00241C14" w:rsidRDefault="00241C14" w:rsidP="002D7AE4">
            <w:pPr>
              <w:keepNext/>
              <w:keepLines/>
              <w:ind w:left="164"/>
              <w:rPr>
                <w:rFonts w:ascii="Arial" w:hAnsi="Arial" w:cs="Arial"/>
                <w:sz w:val="18"/>
                <w:lang w:eastAsia="ja-JP"/>
              </w:rPr>
            </w:pPr>
            <w:r>
              <w:rPr>
                <w:rFonts w:ascii="Arial" w:hAnsi="Arial" w:cs="Arial"/>
                <w:sz w:val="18"/>
                <w:lang w:eastAsia="ja-JP"/>
              </w:rPr>
              <w:t xml:space="preserve">&gt;&gt;HO Report </w:t>
            </w:r>
          </w:p>
        </w:tc>
        <w:tc>
          <w:tcPr>
            <w:tcW w:w="1020" w:type="dxa"/>
            <w:tcBorders>
              <w:top w:val="single" w:sz="4" w:space="0" w:color="auto"/>
              <w:left w:val="single" w:sz="4" w:space="0" w:color="auto"/>
              <w:bottom w:val="single" w:sz="4" w:space="0" w:color="auto"/>
              <w:right w:val="single" w:sz="4" w:space="0" w:color="auto"/>
            </w:tcBorders>
          </w:tcPr>
          <w:p w14:paraId="1D0625BF" w14:textId="77777777" w:rsidR="00241C14" w:rsidRDefault="00241C14" w:rsidP="002D7AE4">
            <w:pPr>
              <w:keepNext/>
              <w:keepLines/>
              <w:rPr>
                <w:rFonts w:ascii="Arial" w:hAnsi="Arial" w:cs="Arial"/>
                <w:sz w:val="18"/>
                <w:lang w:eastAsia="ja-JP"/>
              </w:rPr>
            </w:pPr>
            <w:r>
              <w:rPr>
                <w:rFonts w:ascii="Arial" w:hAnsi="Arial" w:cs="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FE2C045" w14:textId="77777777" w:rsidR="00241C14" w:rsidRDefault="00241C14" w:rsidP="002D7AE4">
            <w:pPr>
              <w:keepNext/>
              <w:keepLines/>
              <w:rPr>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F6CD2B" w14:textId="77777777" w:rsidR="00241C14" w:rsidRDefault="00241C14" w:rsidP="002D7AE4">
            <w:pPr>
              <w:keepNext/>
              <w:keepLines/>
              <w:rPr>
                <w:rFonts w:ascii="Arial" w:hAnsi="Arial" w:cs="Arial"/>
                <w:sz w:val="18"/>
                <w:lang w:eastAsia="ja-JP"/>
              </w:rPr>
            </w:pPr>
            <w:r>
              <w:rPr>
                <w:rFonts w:ascii="Arial" w:hAnsi="Arial" w:cs="Arial"/>
                <w:sz w:val="18"/>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7F29A3A3"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B77AD2E" w14:textId="77777777" w:rsidR="00241C14" w:rsidRDefault="00241C14" w:rsidP="002D7AE4">
            <w:pPr>
              <w:keepNext/>
              <w:keepLines/>
              <w:jc w:val="center"/>
              <w:rPr>
                <w:rFonts w:ascii="Arial" w:hAnsi="Arial"/>
                <w:sz w:val="18"/>
                <w:lang w:eastAsia="ja-JP"/>
              </w:rPr>
            </w:pPr>
            <w:r>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93BBF6A" w14:textId="77777777" w:rsidR="00241C14" w:rsidRDefault="00241C14" w:rsidP="002D7AE4">
            <w:pPr>
              <w:keepNext/>
              <w:keepLines/>
              <w:jc w:val="center"/>
              <w:rPr>
                <w:rFonts w:ascii="Arial" w:hAnsi="Arial"/>
                <w:sz w:val="18"/>
                <w:lang w:eastAsia="ja-JP"/>
              </w:rPr>
            </w:pPr>
          </w:p>
        </w:tc>
      </w:tr>
      <w:tr w:rsidR="00241C14" w14:paraId="3123DF3E" w14:textId="77777777" w:rsidTr="002D7AE4">
        <w:tc>
          <w:tcPr>
            <w:tcW w:w="2268" w:type="dxa"/>
            <w:tcBorders>
              <w:top w:val="single" w:sz="4" w:space="0" w:color="auto"/>
              <w:left w:val="single" w:sz="4" w:space="0" w:color="auto"/>
              <w:bottom w:val="single" w:sz="4" w:space="0" w:color="auto"/>
              <w:right w:val="single" w:sz="4" w:space="0" w:color="auto"/>
            </w:tcBorders>
          </w:tcPr>
          <w:p w14:paraId="420B9149" w14:textId="77777777" w:rsidR="00241C14" w:rsidRDefault="00241C14" w:rsidP="002D7AE4">
            <w:pPr>
              <w:keepNext/>
              <w:keepLines/>
              <w:ind w:left="74"/>
              <w:rPr>
                <w:rFonts w:ascii="Arial" w:hAnsi="Arial" w:cs="Arial"/>
                <w:sz w:val="18"/>
                <w:lang w:eastAsia="ja-JP"/>
              </w:rPr>
            </w:pPr>
            <w:r>
              <w:rPr>
                <w:rFonts w:ascii="Arial" w:hAnsi="Arial" w:cs="Arial"/>
                <w:i/>
                <w:sz w:val="18"/>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50D16F1E"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DA0A453" w14:textId="77777777" w:rsidR="00241C14" w:rsidRDefault="00241C14" w:rsidP="002D7AE4">
            <w:pPr>
              <w:keepNext/>
              <w:keepLines/>
              <w:rPr>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6CCB022" w14:textId="77777777" w:rsidR="00241C14" w:rsidRDefault="00241C14" w:rsidP="002D7AE4">
            <w:pPr>
              <w:keepNext/>
              <w:keepLines/>
              <w:rPr>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58DFA17"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2C03A38" w14:textId="77777777" w:rsidR="00241C14" w:rsidRDefault="00241C14" w:rsidP="002D7AE4">
            <w:pPr>
              <w:keepNext/>
              <w:keepLines/>
              <w:jc w:val="center"/>
              <w:rPr>
                <w:rFonts w:ascii="Arial"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3864577" w14:textId="77777777" w:rsidR="00241C14" w:rsidRDefault="00241C14" w:rsidP="002D7AE4">
            <w:pPr>
              <w:keepNext/>
              <w:keepLines/>
              <w:jc w:val="center"/>
              <w:rPr>
                <w:rFonts w:ascii="Arial" w:hAnsi="Arial"/>
                <w:sz w:val="18"/>
                <w:lang w:eastAsia="ja-JP"/>
              </w:rPr>
            </w:pPr>
          </w:p>
        </w:tc>
      </w:tr>
      <w:tr w:rsidR="00241C14" w14:paraId="0ACD2BA5" w14:textId="77777777" w:rsidTr="002D7AE4">
        <w:tc>
          <w:tcPr>
            <w:tcW w:w="2268" w:type="dxa"/>
            <w:tcBorders>
              <w:top w:val="single" w:sz="4" w:space="0" w:color="auto"/>
              <w:left w:val="single" w:sz="4" w:space="0" w:color="auto"/>
              <w:bottom w:val="single" w:sz="4" w:space="0" w:color="auto"/>
              <w:right w:val="single" w:sz="4" w:space="0" w:color="auto"/>
            </w:tcBorders>
          </w:tcPr>
          <w:p w14:paraId="48380E69" w14:textId="77777777" w:rsidR="00241C14" w:rsidRDefault="00241C14" w:rsidP="002D7AE4">
            <w:pPr>
              <w:keepNext/>
              <w:keepLines/>
              <w:ind w:left="164"/>
              <w:rPr>
                <w:rFonts w:ascii="Arial" w:hAnsi="Arial" w:cs="Arial"/>
                <w:sz w:val="18"/>
                <w:lang w:eastAsia="ja-JP"/>
              </w:rPr>
            </w:pPr>
            <w:r>
              <w:rPr>
                <w:rFonts w:ascii="Arial" w:hAnsi="Arial"/>
                <w:b/>
                <w:bCs/>
                <w:sz w:val="18"/>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298DB786"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CC6604E" w14:textId="77777777" w:rsidR="00241C14" w:rsidRDefault="00241C14" w:rsidP="002D7AE4">
            <w:pPr>
              <w:keepNext/>
              <w:keepLines/>
              <w:rPr>
                <w:rFonts w:ascii="Arial" w:hAnsi="Arial" w:cs="Arial"/>
                <w:sz w:val="18"/>
                <w:lang w:eastAsia="ja-JP"/>
              </w:rPr>
            </w:pPr>
            <w:r>
              <w:rPr>
                <w:rFonts w:ascii="Arial" w:hAnsi="Arial"/>
                <w:i/>
                <w:iCs/>
                <w:sz w:val="18"/>
                <w:lang w:eastAsia="ko-KR"/>
              </w:rPr>
              <w:t>1</w:t>
            </w:r>
          </w:p>
        </w:tc>
        <w:tc>
          <w:tcPr>
            <w:tcW w:w="1587" w:type="dxa"/>
            <w:tcBorders>
              <w:top w:val="single" w:sz="4" w:space="0" w:color="auto"/>
              <w:left w:val="single" w:sz="4" w:space="0" w:color="auto"/>
              <w:bottom w:val="single" w:sz="4" w:space="0" w:color="auto"/>
              <w:right w:val="single" w:sz="4" w:space="0" w:color="auto"/>
            </w:tcBorders>
          </w:tcPr>
          <w:p w14:paraId="216954E6" w14:textId="77777777" w:rsidR="00241C14" w:rsidRDefault="00241C14" w:rsidP="002D7AE4">
            <w:pPr>
              <w:keepNext/>
              <w:keepLines/>
              <w:rPr>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0EAB6BF"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771AA42" w14:textId="77777777" w:rsidR="00241C14" w:rsidRDefault="00241C14" w:rsidP="002D7AE4">
            <w:pPr>
              <w:keepNext/>
              <w:keepLines/>
              <w:jc w:val="center"/>
              <w:rPr>
                <w:rFonts w:ascii="Arial" w:hAnsi="Arial"/>
                <w:sz w:val="18"/>
                <w:lang w:eastAsia="ja-JP"/>
              </w:rPr>
            </w:pPr>
            <w:r>
              <w:rPr>
                <w:rFonts w:ascii="Arial" w:hAnsi="Arial"/>
                <w:sz w:val="18"/>
                <w:lang w:eastAsia="ko-KR"/>
              </w:rPr>
              <w:t>YES</w:t>
            </w:r>
          </w:p>
        </w:tc>
        <w:tc>
          <w:tcPr>
            <w:tcW w:w="1077" w:type="dxa"/>
            <w:tcBorders>
              <w:top w:val="single" w:sz="4" w:space="0" w:color="auto"/>
              <w:left w:val="single" w:sz="4" w:space="0" w:color="auto"/>
              <w:bottom w:val="single" w:sz="4" w:space="0" w:color="auto"/>
              <w:right w:val="single" w:sz="4" w:space="0" w:color="auto"/>
            </w:tcBorders>
          </w:tcPr>
          <w:p w14:paraId="4E9D7CE5" w14:textId="77777777" w:rsidR="00241C14" w:rsidRDefault="00241C14" w:rsidP="002D7AE4">
            <w:pPr>
              <w:keepNext/>
              <w:keepLines/>
              <w:jc w:val="center"/>
              <w:rPr>
                <w:rFonts w:ascii="Arial" w:hAnsi="Arial"/>
                <w:sz w:val="18"/>
                <w:lang w:eastAsia="ja-JP"/>
              </w:rPr>
            </w:pPr>
            <w:r>
              <w:rPr>
                <w:rFonts w:ascii="Arial" w:hAnsi="Arial"/>
                <w:sz w:val="18"/>
                <w:lang w:eastAsia="ja-JP"/>
              </w:rPr>
              <w:t>ignore</w:t>
            </w:r>
          </w:p>
        </w:tc>
      </w:tr>
      <w:tr w:rsidR="00241C14" w14:paraId="4A94B1D5" w14:textId="77777777" w:rsidTr="002D7AE4">
        <w:tc>
          <w:tcPr>
            <w:tcW w:w="2268" w:type="dxa"/>
            <w:tcBorders>
              <w:top w:val="single" w:sz="4" w:space="0" w:color="auto"/>
              <w:left w:val="single" w:sz="4" w:space="0" w:color="auto"/>
              <w:bottom w:val="single" w:sz="4" w:space="0" w:color="auto"/>
              <w:right w:val="single" w:sz="4" w:space="0" w:color="auto"/>
            </w:tcBorders>
          </w:tcPr>
          <w:p w14:paraId="7C10133B" w14:textId="77777777" w:rsidR="00241C14" w:rsidRDefault="00241C14" w:rsidP="002D7AE4">
            <w:pPr>
              <w:keepNext/>
              <w:keepLines/>
              <w:ind w:left="255"/>
              <w:rPr>
                <w:rFonts w:ascii="Arial" w:hAnsi="Arial" w:cs="Arial"/>
                <w:sz w:val="18"/>
                <w:lang w:eastAsia="ja-JP"/>
              </w:rPr>
            </w:pPr>
            <w:r>
              <w:rPr>
                <w:rFonts w:ascii="Arial" w:hAnsi="Arial"/>
                <w:b/>
                <w:bCs/>
                <w:sz w:val="18"/>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0FBECAC7"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575F003" w14:textId="77777777" w:rsidR="00241C14" w:rsidRDefault="00241C14" w:rsidP="002D7AE4">
            <w:pPr>
              <w:keepNext/>
              <w:keepLines/>
              <w:rPr>
                <w:rFonts w:ascii="Arial" w:hAnsi="Arial" w:cs="Arial"/>
                <w:sz w:val="18"/>
                <w:lang w:eastAsia="ja-JP"/>
              </w:rPr>
            </w:pPr>
            <w:proofErr w:type="gramStart"/>
            <w:r>
              <w:rPr>
                <w:rFonts w:ascii="Arial" w:hAnsi="Arial"/>
                <w:i/>
                <w:iCs/>
                <w:sz w:val="18"/>
              </w:rPr>
              <w:t>1..&lt;</w:t>
            </w:r>
            <w:proofErr w:type="spellStart"/>
            <w:proofErr w:type="gramEnd"/>
            <w:r>
              <w:rPr>
                <w:rFonts w:ascii="Arial" w:hAnsi="Arial"/>
                <w:i/>
                <w:iCs/>
                <w:sz w:val="18"/>
              </w:rPr>
              <w:t>maxnoofSuccessfulHOReports</w:t>
            </w:r>
            <w:proofErr w:type="spellEnd"/>
            <w:r>
              <w:rPr>
                <w:rFonts w:ascii="Arial" w:hAnsi="Arial"/>
                <w:i/>
                <w:iCs/>
                <w:sz w:val="18"/>
              </w:rPr>
              <w:t>&gt;</w:t>
            </w:r>
          </w:p>
        </w:tc>
        <w:tc>
          <w:tcPr>
            <w:tcW w:w="1587" w:type="dxa"/>
            <w:tcBorders>
              <w:top w:val="single" w:sz="4" w:space="0" w:color="auto"/>
              <w:left w:val="single" w:sz="4" w:space="0" w:color="auto"/>
              <w:bottom w:val="single" w:sz="4" w:space="0" w:color="auto"/>
              <w:right w:val="single" w:sz="4" w:space="0" w:color="auto"/>
            </w:tcBorders>
          </w:tcPr>
          <w:p w14:paraId="38857403" w14:textId="77777777" w:rsidR="00241C14" w:rsidRDefault="00241C14" w:rsidP="002D7AE4">
            <w:pPr>
              <w:keepNext/>
              <w:keepLines/>
              <w:rPr>
                <w:rFonts w:ascii="Arial" w:hAnsi="Arial" w:cs="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2C07785" w14:textId="77777777" w:rsidR="00241C14" w:rsidRDefault="00241C14" w:rsidP="002D7AE4">
            <w:pPr>
              <w:keepNext/>
              <w:keepLines/>
              <w:rPr>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CB620C0" w14:textId="77777777" w:rsidR="00241C14" w:rsidRDefault="00241C14" w:rsidP="002D7AE4">
            <w:pPr>
              <w:keepNext/>
              <w:keepLines/>
              <w:jc w:val="center"/>
              <w:rPr>
                <w:rFonts w:ascii="Arial" w:hAnsi="Arial"/>
                <w:sz w:val="18"/>
                <w:lang w:eastAsia="ja-JP"/>
              </w:rPr>
            </w:pPr>
            <w:r>
              <w:rPr>
                <w:rFonts w:ascii="Arial"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52135445" w14:textId="77777777" w:rsidR="00241C14" w:rsidRDefault="00241C14" w:rsidP="002D7AE4">
            <w:pPr>
              <w:keepNext/>
              <w:keepLines/>
              <w:jc w:val="center"/>
              <w:rPr>
                <w:rFonts w:ascii="Arial" w:hAnsi="Arial"/>
                <w:sz w:val="18"/>
                <w:lang w:eastAsia="ja-JP"/>
              </w:rPr>
            </w:pPr>
          </w:p>
        </w:tc>
      </w:tr>
      <w:tr w:rsidR="00241C14" w14:paraId="6A941D19" w14:textId="77777777" w:rsidTr="002D7AE4">
        <w:tc>
          <w:tcPr>
            <w:tcW w:w="2268" w:type="dxa"/>
            <w:tcBorders>
              <w:top w:val="single" w:sz="4" w:space="0" w:color="auto"/>
              <w:left w:val="single" w:sz="4" w:space="0" w:color="auto"/>
              <w:bottom w:val="single" w:sz="4" w:space="0" w:color="auto"/>
              <w:right w:val="single" w:sz="4" w:space="0" w:color="auto"/>
            </w:tcBorders>
          </w:tcPr>
          <w:p w14:paraId="45771F41" w14:textId="77777777" w:rsidR="00241C14" w:rsidRDefault="00241C14" w:rsidP="002D7AE4">
            <w:pPr>
              <w:keepNext/>
              <w:keepLines/>
              <w:ind w:left="346"/>
              <w:rPr>
                <w:rFonts w:ascii="Arial" w:hAnsi="Arial" w:cs="Arial"/>
                <w:sz w:val="18"/>
                <w:lang w:eastAsia="ja-JP"/>
              </w:rPr>
            </w:pPr>
            <w:r>
              <w:rPr>
                <w:rFonts w:ascii="Arial" w:hAnsi="Arial"/>
                <w:sz w:val="18"/>
                <w:lang w:eastAsia="ja-JP"/>
              </w:rPr>
              <w:t>&gt;&gt;&gt;&gt;Successful HO Report Container</w:t>
            </w:r>
          </w:p>
        </w:tc>
        <w:tc>
          <w:tcPr>
            <w:tcW w:w="1020" w:type="dxa"/>
            <w:tcBorders>
              <w:top w:val="single" w:sz="4" w:space="0" w:color="auto"/>
              <w:left w:val="single" w:sz="4" w:space="0" w:color="auto"/>
              <w:bottom w:val="single" w:sz="4" w:space="0" w:color="auto"/>
              <w:right w:val="single" w:sz="4" w:space="0" w:color="auto"/>
            </w:tcBorders>
          </w:tcPr>
          <w:p w14:paraId="05F6E984" w14:textId="77777777" w:rsidR="00241C14" w:rsidRDefault="00241C14" w:rsidP="002D7AE4">
            <w:pPr>
              <w:keepNext/>
              <w:keepLines/>
              <w:rPr>
                <w:rFonts w:ascii="Arial" w:hAnsi="Arial" w:cs="Arial"/>
                <w:sz w:val="18"/>
                <w:lang w:eastAsia="ja-JP"/>
              </w:rPr>
            </w:pPr>
            <w:r>
              <w:rPr>
                <w:rFonts w:ascii="Arial"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6C692BD1" w14:textId="77777777" w:rsidR="00241C14" w:rsidRDefault="00241C14" w:rsidP="002D7AE4">
            <w:pPr>
              <w:keepNext/>
              <w:keepLines/>
              <w:rPr>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9C2D9FA" w14:textId="77777777" w:rsidR="00241C14" w:rsidRDefault="00241C14" w:rsidP="002D7AE4">
            <w:pPr>
              <w:keepNext/>
              <w:keepLines/>
              <w:rPr>
                <w:rFonts w:ascii="Arial" w:hAnsi="Arial" w:cs="Arial"/>
                <w:sz w:val="18"/>
                <w:lang w:eastAsia="ja-JP"/>
              </w:rPr>
            </w:pPr>
            <w:r>
              <w:rPr>
                <w:rFonts w:ascii="Arial" w:hAnsi="Arial"/>
                <w:sz w:val="18"/>
              </w:rPr>
              <w:t>OCTET STRING</w:t>
            </w:r>
          </w:p>
        </w:tc>
        <w:tc>
          <w:tcPr>
            <w:tcW w:w="1757" w:type="dxa"/>
            <w:tcBorders>
              <w:top w:val="single" w:sz="4" w:space="0" w:color="auto"/>
              <w:left w:val="single" w:sz="4" w:space="0" w:color="auto"/>
              <w:bottom w:val="single" w:sz="4" w:space="0" w:color="auto"/>
              <w:right w:val="single" w:sz="4" w:space="0" w:color="auto"/>
            </w:tcBorders>
          </w:tcPr>
          <w:p w14:paraId="633118C5" w14:textId="77777777" w:rsidR="00241C14" w:rsidRDefault="00241C14" w:rsidP="002D7AE4">
            <w:pPr>
              <w:keepNext/>
              <w:keepLines/>
              <w:rPr>
                <w:rFonts w:ascii="Arial" w:hAnsi="Arial"/>
                <w:sz w:val="18"/>
              </w:rPr>
            </w:pPr>
            <w:r>
              <w:rPr>
                <w:rFonts w:ascii="Arial" w:hAnsi="Arial"/>
                <w:i/>
                <w:iCs/>
                <w:sz w:val="18"/>
                <w:lang w:eastAsia="ja-JP"/>
              </w:rPr>
              <w:t>SuccessHO-Report-r17</w:t>
            </w:r>
            <w:r>
              <w:rPr>
                <w:rFonts w:ascii="Arial" w:hAnsi="Arial"/>
                <w:sz w:val="18"/>
                <w:lang w:eastAsia="ja-JP"/>
              </w:rPr>
              <w:t xml:space="preserve"> IE </w:t>
            </w:r>
            <w:r>
              <w:rPr>
                <w:rFonts w:ascii="Arial" w:hAnsi="Arial" w:cs="Arial"/>
                <w:sz w:val="18"/>
                <w:lang w:eastAsia="ja-JP"/>
              </w:rPr>
              <w:t>as defined in TS 38.331 [18]</w:t>
            </w:r>
            <w:r>
              <w:rPr>
                <w:rFonts w:ascii="Arial"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D902C4F" w14:textId="77777777" w:rsidR="00241C14" w:rsidRDefault="00241C14" w:rsidP="002D7AE4">
            <w:pPr>
              <w:keepNext/>
              <w:keepLines/>
              <w:jc w:val="center"/>
              <w:rPr>
                <w:rFonts w:ascii="Arial" w:hAnsi="Arial"/>
                <w:sz w:val="18"/>
                <w:lang w:eastAsia="ja-JP"/>
              </w:rPr>
            </w:pPr>
            <w:r>
              <w:rPr>
                <w:rFonts w:ascii="Arial" w:hAnsi="Arial"/>
                <w:sz w:val="18"/>
                <w:lang w:eastAsia="ko-KR"/>
              </w:rPr>
              <w:t>-</w:t>
            </w:r>
          </w:p>
        </w:tc>
        <w:tc>
          <w:tcPr>
            <w:tcW w:w="1077" w:type="dxa"/>
            <w:tcBorders>
              <w:top w:val="single" w:sz="4" w:space="0" w:color="auto"/>
              <w:left w:val="single" w:sz="4" w:space="0" w:color="auto"/>
              <w:bottom w:val="single" w:sz="4" w:space="0" w:color="auto"/>
              <w:right w:val="single" w:sz="4" w:space="0" w:color="auto"/>
            </w:tcBorders>
          </w:tcPr>
          <w:p w14:paraId="4F00BE5F" w14:textId="77777777" w:rsidR="00241C14" w:rsidRDefault="00241C14" w:rsidP="002D7AE4">
            <w:pPr>
              <w:keepNext/>
              <w:keepLines/>
              <w:jc w:val="center"/>
              <w:rPr>
                <w:rFonts w:ascii="Arial" w:hAnsi="Arial"/>
                <w:sz w:val="18"/>
                <w:lang w:eastAsia="ja-JP"/>
              </w:rPr>
            </w:pPr>
          </w:p>
        </w:tc>
      </w:tr>
      <w:tr w:rsidR="00241C14" w14:paraId="22078302" w14:textId="77777777" w:rsidTr="002D7AE4">
        <w:trPr>
          <w:ins w:id="221" w:author="作者"/>
        </w:trPr>
        <w:tc>
          <w:tcPr>
            <w:tcW w:w="2268" w:type="dxa"/>
            <w:tcBorders>
              <w:top w:val="single" w:sz="4" w:space="0" w:color="auto"/>
              <w:left w:val="single" w:sz="4" w:space="0" w:color="auto"/>
              <w:bottom w:val="single" w:sz="4" w:space="0" w:color="auto"/>
              <w:right w:val="single" w:sz="4" w:space="0" w:color="auto"/>
            </w:tcBorders>
          </w:tcPr>
          <w:p w14:paraId="4F2D3913" w14:textId="77777777" w:rsidR="00241C14" w:rsidRDefault="00241C14">
            <w:pPr>
              <w:keepNext/>
              <w:keepLines/>
              <w:ind w:left="68"/>
              <w:rPr>
                <w:ins w:id="222" w:author="作者"/>
                <w:rFonts w:ascii="Arial" w:hAnsi="Arial"/>
                <w:sz w:val="18"/>
                <w:lang w:eastAsia="ja-JP"/>
              </w:rPr>
              <w:pPrChange w:id="223" w:author="作者">
                <w:pPr>
                  <w:keepNext/>
                  <w:keepLines/>
                  <w:ind w:left="346"/>
                </w:pPr>
              </w:pPrChange>
            </w:pPr>
            <w:ins w:id="224" w:author="作者">
              <w:r>
                <w:rPr>
                  <w:rFonts w:ascii="Arial" w:hAnsi="Arial" w:cs="Arial"/>
                  <w:i/>
                  <w:sz w:val="18"/>
                  <w:lang w:eastAsia="ja-JP"/>
                </w:rPr>
                <w:t>&gt;</w:t>
              </w:r>
              <w:r>
                <w:rPr>
                  <w:rFonts w:ascii="Arial" w:hAnsi="Arial" w:cs="Arial" w:hint="eastAsia"/>
                  <w:i/>
                  <w:sz w:val="18"/>
                  <w:lang w:eastAsia="ja-JP"/>
                </w:rPr>
                <w:t xml:space="preserve">Successful </w:t>
              </w:r>
              <w:proofErr w:type="spellStart"/>
              <w:r>
                <w:rPr>
                  <w:rFonts w:ascii="Arial" w:hAnsi="Arial" w:cs="Arial" w:hint="eastAsia"/>
                  <w:i/>
                  <w:sz w:val="18"/>
                  <w:lang w:eastAsia="ja-JP"/>
                </w:rPr>
                <w:t>PSCell</w:t>
              </w:r>
              <w:proofErr w:type="spellEnd"/>
              <w:r>
                <w:rPr>
                  <w:rFonts w:ascii="Arial" w:hAnsi="Arial" w:cs="Arial"/>
                  <w:i/>
                  <w:sz w:val="18"/>
                  <w:lang w:eastAsia="ja-JP"/>
                </w:rPr>
                <w:t xml:space="preserve"> Change</w:t>
              </w:r>
              <w:r>
                <w:rPr>
                  <w:rFonts w:ascii="Arial" w:hAnsi="Arial" w:cs="Arial" w:hint="eastAsia"/>
                  <w:i/>
                  <w:sz w:val="18"/>
                  <w:lang w:eastAsia="ja-JP"/>
                </w:rPr>
                <w:t xml:space="preserve"> Report</w:t>
              </w:r>
              <w:r>
                <w:rPr>
                  <w:rFonts w:ascii="Arial" w:hAnsi="Arial" w:cs="Arial"/>
                  <w:i/>
                  <w:sz w:val="18"/>
                  <w:lang w:eastAsia="ja-JP"/>
                </w:rPr>
                <w:t xml:space="preserve"> Information</w:t>
              </w:r>
            </w:ins>
          </w:p>
        </w:tc>
        <w:tc>
          <w:tcPr>
            <w:tcW w:w="1020" w:type="dxa"/>
            <w:tcBorders>
              <w:top w:val="single" w:sz="4" w:space="0" w:color="auto"/>
              <w:left w:val="single" w:sz="4" w:space="0" w:color="auto"/>
              <w:bottom w:val="single" w:sz="4" w:space="0" w:color="auto"/>
              <w:right w:val="single" w:sz="4" w:space="0" w:color="auto"/>
            </w:tcBorders>
          </w:tcPr>
          <w:p w14:paraId="14F36473" w14:textId="77777777" w:rsidR="00241C14" w:rsidRDefault="00241C14" w:rsidP="002D7AE4">
            <w:pPr>
              <w:keepNext/>
              <w:keepLines/>
              <w:rPr>
                <w:ins w:id="225" w:author="作者"/>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8613B62" w14:textId="77777777" w:rsidR="00241C14" w:rsidRDefault="00241C14" w:rsidP="002D7AE4">
            <w:pPr>
              <w:keepNext/>
              <w:keepLines/>
              <w:rPr>
                <w:ins w:id="226" w:author="作者"/>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53013DE" w14:textId="77777777" w:rsidR="00241C14" w:rsidRDefault="00241C14" w:rsidP="002D7AE4">
            <w:pPr>
              <w:keepNext/>
              <w:keepLines/>
              <w:rPr>
                <w:ins w:id="227" w:author="作者"/>
                <w:rFonts w:ascii="Arial" w:hAnsi="Arial"/>
                <w:sz w:val="18"/>
              </w:rPr>
            </w:pPr>
          </w:p>
        </w:tc>
        <w:tc>
          <w:tcPr>
            <w:tcW w:w="1757" w:type="dxa"/>
            <w:tcBorders>
              <w:top w:val="single" w:sz="4" w:space="0" w:color="auto"/>
              <w:left w:val="single" w:sz="4" w:space="0" w:color="auto"/>
              <w:bottom w:val="single" w:sz="4" w:space="0" w:color="auto"/>
              <w:right w:val="single" w:sz="4" w:space="0" w:color="auto"/>
            </w:tcBorders>
          </w:tcPr>
          <w:p w14:paraId="4076E964" w14:textId="77777777" w:rsidR="00241C14" w:rsidRDefault="00241C14" w:rsidP="002D7AE4">
            <w:pPr>
              <w:keepNext/>
              <w:keepLines/>
              <w:rPr>
                <w:ins w:id="228" w:author="作者"/>
                <w:rFonts w:ascii="Arial"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CE46E95" w14:textId="77777777" w:rsidR="00241C14" w:rsidRDefault="00241C14" w:rsidP="002D7AE4">
            <w:pPr>
              <w:keepNext/>
              <w:keepLines/>
              <w:jc w:val="center"/>
              <w:rPr>
                <w:ins w:id="229" w:author="作者"/>
                <w:rFonts w:ascii="Arial" w:hAnsi="Arial"/>
                <w:sz w:val="18"/>
                <w:lang w:eastAsia="ko-KR"/>
              </w:rPr>
            </w:pPr>
            <w:ins w:id="230" w:author="作者">
              <w:r>
                <w:rPr>
                  <w:rFonts w:ascii="Arial" w:hAnsi="Arial"/>
                  <w:sz w:val="18"/>
                  <w:lang w:eastAsia="ko-KR"/>
                </w:rPr>
                <w:t>YES</w:t>
              </w:r>
            </w:ins>
          </w:p>
        </w:tc>
        <w:tc>
          <w:tcPr>
            <w:tcW w:w="1077" w:type="dxa"/>
            <w:tcBorders>
              <w:top w:val="single" w:sz="4" w:space="0" w:color="auto"/>
              <w:left w:val="single" w:sz="4" w:space="0" w:color="auto"/>
              <w:bottom w:val="single" w:sz="4" w:space="0" w:color="auto"/>
              <w:right w:val="single" w:sz="4" w:space="0" w:color="auto"/>
            </w:tcBorders>
          </w:tcPr>
          <w:p w14:paraId="52730805" w14:textId="77777777" w:rsidR="00241C14" w:rsidRDefault="00241C14" w:rsidP="002D7AE4">
            <w:pPr>
              <w:keepNext/>
              <w:keepLines/>
              <w:jc w:val="center"/>
              <w:rPr>
                <w:ins w:id="231" w:author="作者"/>
                <w:rFonts w:ascii="Arial" w:hAnsi="Arial"/>
                <w:sz w:val="18"/>
                <w:lang w:eastAsia="ja-JP"/>
              </w:rPr>
            </w:pPr>
            <w:ins w:id="232" w:author="作者">
              <w:r>
                <w:rPr>
                  <w:rFonts w:ascii="Arial" w:hAnsi="Arial"/>
                  <w:sz w:val="18"/>
                  <w:lang w:eastAsia="ja-JP"/>
                </w:rPr>
                <w:t>ignore</w:t>
              </w:r>
            </w:ins>
          </w:p>
        </w:tc>
      </w:tr>
      <w:tr w:rsidR="00241C14" w14:paraId="4C193797" w14:textId="77777777" w:rsidTr="002D7AE4">
        <w:trPr>
          <w:ins w:id="233" w:author="作者"/>
        </w:trPr>
        <w:tc>
          <w:tcPr>
            <w:tcW w:w="2268" w:type="dxa"/>
            <w:tcBorders>
              <w:top w:val="single" w:sz="4" w:space="0" w:color="auto"/>
              <w:left w:val="single" w:sz="4" w:space="0" w:color="auto"/>
              <w:bottom w:val="single" w:sz="4" w:space="0" w:color="auto"/>
              <w:right w:val="single" w:sz="4" w:space="0" w:color="auto"/>
            </w:tcBorders>
          </w:tcPr>
          <w:p w14:paraId="15399961" w14:textId="77777777" w:rsidR="00241C14" w:rsidRDefault="00241C14">
            <w:pPr>
              <w:keepNext/>
              <w:keepLines/>
              <w:ind w:left="158"/>
              <w:rPr>
                <w:ins w:id="234" w:author="作者"/>
                <w:rFonts w:ascii="Arial" w:hAnsi="Arial"/>
                <w:sz w:val="18"/>
                <w:lang w:eastAsia="ja-JP"/>
              </w:rPr>
              <w:pPrChange w:id="235" w:author="作者">
                <w:pPr>
                  <w:keepNext/>
                  <w:keepLines/>
                  <w:ind w:left="346"/>
                </w:pPr>
              </w:pPrChange>
            </w:pPr>
            <w:ins w:id="236" w:author="作者">
              <w:r>
                <w:rPr>
                  <w:rFonts w:ascii="Arial" w:hAnsi="Arial"/>
                  <w:b/>
                  <w:bCs/>
                  <w:sz w:val="18"/>
                  <w:lang w:eastAsia="ja-JP"/>
                </w:rPr>
                <w:t>&gt;&gt;</w:t>
              </w:r>
              <w:r>
                <w:rPr>
                  <w:rFonts w:ascii="Arial" w:hAnsi="Arial" w:hint="eastAsia"/>
                  <w:b/>
                  <w:bCs/>
                  <w:sz w:val="18"/>
                  <w:lang w:eastAsia="ja-JP"/>
                </w:rPr>
                <w:t xml:space="preserve">Successful </w:t>
              </w:r>
              <w:proofErr w:type="spellStart"/>
              <w:r>
                <w:rPr>
                  <w:rFonts w:ascii="Arial" w:hAnsi="Arial" w:hint="eastAsia"/>
                  <w:b/>
                  <w:bCs/>
                  <w:sz w:val="18"/>
                  <w:lang w:eastAsia="ja-JP"/>
                </w:rPr>
                <w:t>PSCell</w:t>
              </w:r>
              <w:proofErr w:type="spellEnd"/>
              <w:r>
                <w:rPr>
                  <w:rFonts w:ascii="Arial" w:hAnsi="Arial" w:hint="eastAsia"/>
                  <w:b/>
                  <w:bCs/>
                  <w:sz w:val="18"/>
                  <w:lang w:eastAsia="ja-JP"/>
                </w:rPr>
                <w:t xml:space="preserve"> </w:t>
              </w:r>
              <w:r>
                <w:rPr>
                  <w:rFonts w:ascii="Arial" w:hAnsi="Arial"/>
                  <w:b/>
                  <w:bCs/>
                  <w:sz w:val="18"/>
                  <w:lang w:eastAsia="ja-JP"/>
                </w:rPr>
                <w:t xml:space="preserve">Change </w:t>
              </w:r>
              <w:r>
                <w:rPr>
                  <w:rFonts w:ascii="Arial" w:hAnsi="Arial" w:hint="eastAsia"/>
                  <w:b/>
                  <w:bCs/>
                  <w:sz w:val="18"/>
                  <w:lang w:eastAsia="ja-JP"/>
                </w:rPr>
                <w:t>Report</w:t>
              </w:r>
              <w:r>
                <w:rPr>
                  <w:rFonts w:ascii="Arial" w:hAnsi="Arial"/>
                  <w:b/>
                  <w:bCs/>
                  <w:sz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DBDD3CF" w14:textId="77777777" w:rsidR="00241C14" w:rsidRDefault="00241C14" w:rsidP="002D7AE4">
            <w:pPr>
              <w:keepNext/>
              <w:keepLines/>
              <w:rPr>
                <w:ins w:id="237" w:author="作者"/>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673A788" w14:textId="77777777" w:rsidR="00241C14" w:rsidRDefault="00241C14" w:rsidP="002D7AE4">
            <w:pPr>
              <w:keepNext/>
              <w:keepLines/>
              <w:rPr>
                <w:ins w:id="238" w:author="作者"/>
                <w:rFonts w:ascii="Arial" w:hAnsi="Arial" w:cs="Arial"/>
                <w:sz w:val="18"/>
                <w:lang w:eastAsia="ja-JP"/>
              </w:rPr>
            </w:pPr>
            <w:ins w:id="239" w:author="作者">
              <w:r>
                <w:rPr>
                  <w:rFonts w:ascii="Arial" w:hAnsi="Arial" w:cs="Arial" w:hint="eastAsia"/>
                  <w:i/>
                  <w:iCs/>
                  <w:sz w:val="18"/>
                </w:rPr>
                <w:t>1</w:t>
              </w:r>
            </w:ins>
          </w:p>
        </w:tc>
        <w:tc>
          <w:tcPr>
            <w:tcW w:w="1587" w:type="dxa"/>
            <w:tcBorders>
              <w:top w:val="single" w:sz="4" w:space="0" w:color="auto"/>
              <w:left w:val="single" w:sz="4" w:space="0" w:color="auto"/>
              <w:bottom w:val="single" w:sz="4" w:space="0" w:color="auto"/>
              <w:right w:val="single" w:sz="4" w:space="0" w:color="auto"/>
            </w:tcBorders>
          </w:tcPr>
          <w:p w14:paraId="2DEEE57F" w14:textId="77777777" w:rsidR="00241C14" w:rsidRDefault="00241C14" w:rsidP="002D7AE4">
            <w:pPr>
              <w:keepNext/>
              <w:keepLines/>
              <w:rPr>
                <w:ins w:id="240" w:author="作者"/>
                <w:rFonts w:ascii="Arial" w:hAnsi="Arial"/>
                <w:sz w:val="18"/>
              </w:rPr>
            </w:pPr>
          </w:p>
        </w:tc>
        <w:tc>
          <w:tcPr>
            <w:tcW w:w="1757" w:type="dxa"/>
            <w:tcBorders>
              <w:top w:val="single" w:sz="4" w:space="0" w:color="auto"/>
              <w:left w:val="single" w:sz="4" w:space="0" w:color="auto"/>
              <w:bottom w:val="single" w:sz="4" w:space="0" w:color="auto"/>
              <w:right w:val="single" w:sz="4" w:space="0" w:color="auto"/>
            </w:tcBorders>
          </w:tcPr>
          <w:p w14:paraId="40E711DA" w14:textId="77777777" w:rsidR="00241C14" w:rsidRDefault="00241C14" w:rsidP="002D7AE4">
            <w:pPr>
              <w:keepNext/>
              <w:keepLines/>
              <w:rPr>
                <w:ins w:id="241" w:author="作者"/>
                <w:rFonts w:ascii="Arial"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BA4B46E" w14:textId="77777777" w:rsidR="00241C14" w:rsidRDefault="00241C14" w:rsidP="002D7AE4">
            <w:pPr>
              <w:keepNext/>
              <w:keepLines/>
              <w:jc w:val="center"/>
              <w:rPr>
                <w:ins w:id="242" w:author="作者"/>
                <w:rFonts w:ascii="Arial" w:hAnsi="Arial"/>
                <w:sz w:val="18"/>
                <w:lang w:eastAsia="ko-KR"/>
              </w:rPr>
            </w:pPr>
            <w:ins w:id="243" w:author="作者">
              <w:del w:id="244" w:author="作者">
                <w:r w:rsidDel="00070D7A">
                  <w:rPr>
                    <w:rFonts w:ascii="Arial" w:hAnsi="Arial"/>
                    <w:sz w:val="18"/>
                    <w:lang w:eastAsia="ko-KR"/>
                  </w:rPr>
                  <w:delText>YES</w:delText>
                </w:r>
              </w:del>
            </w:ins>
          </w:p>
        </w:tc>
        <w:tc>
          <w:tcPr>
            <w:tcW w:w="1077" w:type="dxa"/>
            <w:tcBorders>
              <w:top w:val="single" w:sz="4" w:space="0" w:color="auto"/>
              <w:left w:val="single" w:sz="4" w:space="0" w:color="auto"/>
              <w:bottom w:val="single" w:sz="4" w:space="0" w:color="auto"/>
              <w:right w:val="single" w:sz="4" w:space="0" w:color="auto"/>
            </w:tcBorders>
          </w:tcPr>
          <w:p w14:paraId="78AAD0CD" w14:textId="77777777" w:rsidR="00241C14" w:rsidRDefault="00241C14" w:rsidP="002D7AE4">
            <w:pPr>
              <w:keepNext/>
              <w:keepLines/>
              <w:jc w:val="center"/>
              <w:rPr>
                <w:ins w:id="245" w:author="作者"/>
                <w:rFonts w:ascii="Arial" w:hAnsi="Arial"/>
                <w:sz w:val="18"/>
                <w:lang w:eastAsia="ja-JP"/>
              </w:rPr>
            </w:pPr>
            <w:ins w:id="246" w:author="作者">
              <w:del w:id="247" w:author="作者">
                <w:r w:rsidDel="00070D7A">
                  <w:rPr>
                    <w:rFonts w:ascii="Arial" w:hAnsi="Arial"/>
                    <w:sz w:val="18"/>
                    <w:lang w:eastAsia="ja-JP"/>
                  </w:rPr>
                  <w:delText>ignore</w:delText>
                </w:r>
              </w:del>
            </w:ins>
          </w:p>
        </w:tc>
      </w:tr>
      <w:tr w:rsidR="00241C14" w14:paraId="7F87FA21" w14:textId="77777777" w:rsidTr="002D7AE4">
        <w:trPr>
          <w:ins w:id="248" w:author="作者"/>
        </w:trPr>
        <w:tc>
          <w:tcPr>
            <w:tcW w:w="2268" w:type="dxa"/>
            <w:tcBorders>
              <w:top w:val="single" w:sz="4" w:space="0" w:color="auto"/>
              <w:left w:val="single" w:sz="4" w:space="0" w:color="auto"/>
              <w:bottom w:val="single" w:sz="4" w:space="0" w:color="auto"/>
              <w:right w:val="single" w:sz="4" w:space="0" w:color="auto"/>
            </w:tcBorders>
          </w:tcPr>
          <w:p w14:paraId="7E768414" w14:textId="77777777" w:rsidR="00241C14" w:rsidRDefault="00241C14">
            <w:pPr>
              <w:keepNext/>
              <w:keepLines/>
              <w:ind w:left="248"/>
              <w:rPr>
                <w:ins w:id="249" w:author="作者"/>
                <w:rFonts w:ascii="Arial" w:hAnsi="Arial"/>
                <w:sz w:val="18"/>
                <w:lang w:eastAsia="ja-JP"/>
              </w:rPr>
              <w:pPrChange w:id="250" w:author="作者">
                <w:pPr>
                  <w:keepNext/>
                  <w:keepLines/>
                  <w:ind w:left="346"/>
                </w:pPr>
              </w:pPrChange>
            </w:pPr>
            <w:ins w:id="251" w:author="作者">
              <w:r>
                <w:rPr>
                  <w:rFonts w:ascii="Arial" w:hAnsi="Arial"/>
                  <w:b/>
                  <w:bCs/>
                  <w:sz w:val="18"/>
                  <w:lang w:eastAsia="ja-JP"/>
                </w:rPr>
                <w:t>&gt;&gt;&gt;</w:t>
              </w:r>
              <w:r>
                <w:rPr>
                  <w:rFonts w:ascii="Arial" w:hAnsi="Arial" w:hint="eastAsia"/>
                  <w:b/>
                  <w:bCs/>
                  <w:sz w:val="18"/>
                  <w:lang w:eastAsia="ja-JP"/>
                </w:rPr>
                <w:t xml:space="preserve">Successful </w:t>
              </w:r>
              <w:proofErr w:type="spellStart"/>
              <w:r>
                <w:rPr>
                  <w:rFonts w:ascii="Arial" w:hAnsi="Arial" w:hint="eastAsia"/>
                  <w:b/>
                  <w:bCs/>
                  <w:sz w:val="18"/>
                  <w:lang w:eastAsia="ja-JP"/>
                </w:rPr>
                <w:t>PSCell</w:t>
              </w:r>
              <w:proofErr w:type="spellEnd"/>
              <w:r>
                <w:rPr>
                  <w:rFonts w:ascii="Arial" w:hAnsi="Arial" w:hint="eastAsia"/>
                  <w:b/>
                  <w:bCs/>
                  <w:sz w:val="18"/>
                  <w:lang w:eastAsia="ja-JP"/>
                </w:rPr>
                <w:t xml:space="preserve"> </w:t>
              </w:r>
              <w:r>
                <w:rPr>
                  <w:rFonts w:ascii="Arial" w:hAnsi="Arial"/>
                  <w:b/>
                  <w:bCs/>
                  <w:sz w:val="18"/>
                  <w:lang w:eastAsia="ja-JP"/>
                </w:rPr>
                <w:t xml:space="preserve">Change </w:t>
              </w:r>
              <w:r>
                <w:rPr>
                  <w:rFonts w:ascii="Arial" w:hAnsi="Arial" w:hint="eastAsia"/>
                  <w:b/>
                  <w:bCs/>
                  <w:sz w:val="18"/>
                  <w:lang w:eastAsia="ja-JP"/>
                </w:rPr>
                <w:t>Report</w:t>
              </w:r>
              <w:r>
                <w:rPr>
                  <w:rFonts w:ascii="Arial" w:hAnsi="Arial"/>
                  <w:b/>
                  <w:bCs/>
                  <w:sz w:val="18"/>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23B5E682" w14:textId="77777777" w:rsidR="00241C14" w:rsidRDefault="00241C14" w:rsidP="002D7AE4">
            <w:pPr>
              <w:keepNext/>
              <w:keepLines/>
              <w:rPr>
                <w:ins w:id="252" w:author="作者"/>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1458CACB" w14:textId="77777777" w:rsidR="00241C14" w:rsidRDefault="00241C14" w:rsidP="002D7AE4">
            <w:pPr>
              <w:keepNext/>
              <w:keepLines/>
              <w:rPr>
                <w:ins w:id="253" w:author="作者"/>
                <w:rFonts w:ascii="Arial" w:hAnsi="Arial" w:cs="Arial"/>
                <w:sz w:val="18"/>
                <w:lang w:eastAsia="ja-JP"/>
              </w:rPr>
            </w:pPr>
            <w:proofErr w:type="gramStart"/>
            <w:ins w:id="254" w:author="作者">
              <w:r>
                <w:rPr>
                  <w:rFonts w:ascii="Arial" w:hAnsi="Arial"/>
                  <w:i/>
                  <w:iCs/>
                  <w:sz w:val="18"/>
                </w:rPr>
                <w:t>1..&lt;</w:t>
              </w:r>
              <w:proofErr w:type="spellStart"/>
              <w:proofErr w:type="gramEnd"/>
              <w:r>
                <w:rPr>
                  <w:rFonts w:ascii="Arial" w:hAnsi="Arial"/>
                  <w:i/>
                  <w:iCs/>
                  <w:sz w:val="18"/>
                </w:rPr>
                <w:t>maxnoofSuccessfulPSCellChangeReports</w:t>
              </w:r>
              <w:proofErr w:type="spellEnd"/>
              <w:r>
                <w:rPr>
                  <w:rFonts w:ascii="Arial" w:hAnsi="Arial"/>
                  <w:i/>
                  <w:iCs/>
                  <w:sz w:val="18"/>
                </w:rPr>
                <w:t>&gt;</w:t>
              </w:r>
            </w:ins>
          </w:p>
        </w:tc>
        <w:tc>
          <w:tcPr>
            <w:tcW w:w="1587" w:type="dxa"/>
            <w:tcBorders>
              <w:top w:val="single" w:sz="4" w:space="0" w:color="auto"/>
              <w:left w:val="single" w:sz="4" w:space="0" w:color="auto"/>
              <w:bottom w:val="single" w:sz="4" w:space="0" w:color="auto"/>
              <w:right w:val="single" w:sz="4" w:space="0" w:color="auto"/>
            </w:tcBorders>
          </w:tcPr>
          <w:p w14:paraId="2D687EC0" w14:textId="77777777" w:rsidR="00241C14" w:rsidRDefault="00241C14" w:rsidP="002D7AE4">
            <w:pPr>
              <w:keepNext/>
              <w:keepLines/>
              <w:rPr>
                <w:ins w:id="255" w:author="作者"/>
                <w:rFonts w:ascii="Arial" w:hAnsi="Arial"/>
                <w:sz w:val="18"/>
              </w:rPr>
            </w:pPr>
          </w:p>
        </w:tc>
        <w:tc>
          <w:tcPr>
            <w:tcW w:w="1757" w:type="dxa"/>
            <w:tcBorders>
              <w:top w:val="single" w:sz="4" w:space="0" w:color="auto"/>
              <w:left w:val="single" w:sz="4" w:space="0" w:color="auto"/>
              <w:bottom w:val="single" w:sz="4" w:space="0" w:color="auto"/>
              <w:right w:val="single" w:sz="4" w:space="0" w:color="auto"/>
            </w:tcBorders>
          </w:tcPr>
          <w:p w14:paraId="1CD35DA6" w14:textId="77777777" w:rsidR="00241C14" w:rsidRDefault="00241C14" w:rsidP="002D7AE4">
            <w:pPr>
              <w:keepNext/>
              <w:keepLines/>
              <w:rPr>
                <w:ins w:id="256" w:author="作者"/>
                <w:rFonts w:ascii="Arial"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3BC713C" w14:textId="77777777" w:rsidR="00241C14" w:rsidRDefault="00241C14" w:rsidP="002D7AE4">
            <w:pPr>
              <w:keepNext/>
              <w:keepLines/>
              <w:jc w:val="center"/>
              <w:rPr>
                <w:ins w:id="257" w:author="作者"/>
                <w:rFonts w:ascii="Arial" w:hAnsi="Arial"/>
                <w:sz w:val="18"/>
                <w:lang w:eastAsia="ko-KR"/>
              </w:rPr>
            </w:pPr>
            <w:ins w:id="258" w:author="作者">
              <w:r>
                <w:rPr>
                  <w:rFonts w:ascii="Arial"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1F50F306" w14:textId="77777777" w:rsidR="00241C14" w:rsidRDefault="00241C14" w:rsidP="002D7AE4">
            <w:pPr>
              <w:keepNext/>
              <w:keepLines/>
              <w:jc w:val="center"/>
              <w:rPr>
                <w:ins w:id="259" w:author="作者"/>
                <w:rFonts w:ascii="Arial" w:hAnsi="Arial"/>
                <w:sz w:val="18"/>
                <w:lang w:eastAsia="ja-JP"/>
              </w:rPr>
            </w:pPr>
          </w:p>
        </w:tc>
      </w:tr>
      <w:tr w:rsidR="00241C14" w14:paraId="641DB231" w14:textId="77777777" w:rsidTr="002D7AE4">
        <w:trPr>
          <w:ins w:id="260" w:author="作者"/>
        </w:trPr>
        <w:tc>
          <w:tcPr>
            <w:tcW w:w="2268" w:type="dxa"/>
            <w:tcBorders>
              <w:top w:val="single" w:sz="4" w:space="0" w:color="auto"/>
              <w:left w:val="single" w:sz="4" w:space="0" w:color="auto"/>
              <w:bottom w:val="single" w:sz="4" w:space="0" w:color="auto"/>
              <w:right w:val="single" w:sz="4" w:space="0" w:color="auto"/>
            </w:tcBorders>
          </w:tcPr>
          <w:p w14:paraId="1E93B2BC" w14:textId="77777777" w:rsidR="00241C14" w:rsidRDefault="00241C14" w:rsidP="002D7AE4">
            <w:pPr>
              <w:keepNext/>
              <w:keepLines/>
              <w:ind w:left="346"/>
              <w:rPr>
                <w:ins w:id="261" w:author="作者"/>
                <w:rFonts w:ascii="Arial" w:hAnsi="Arial"/>
                <w:sz w:val="18"/>
                <w:lang w:eastAsia="ja-JP"/>
              </w:rPr>
            </w:pPr>
            <w:ins w:id="262" w:author="作者">
              <w:r>
                <w:rPr>
                  <w:rFonts w:ascii="Arial" w:hAnsi="Arial"/>
                  <w:sz w:val="18"/>
                  <w:lang w:eastAsia="ja-JP"/>
                </w:rPr>
                <w:t>&gt;&gt;&gt;&gt;</w:t>
              </w:r>
              <w:r>
                <w:rPr>
                  <w:rFonts w:ascii="Arial" w:hAnsi="Arial" w:hint="eastAsia"/>
                  <w:sz w:val="18"/>
                  <w:lang w:eastAsia="ja-JP"/>
                </w:rPr>
                <w:t xml:space="preserve">Successful </w:t>
              </w:r>
              <w:proofErr w:type="spellStart"/>
              <w:r>
                <w:rPr>
                  <w:rFonts w:ascii="Arial" w:hAnsi="Arial" w:hint="eastAsia"/>
                  <w:sz w:val="18"/>
                  <w:lang w:eastAsia="ja-JP"/>
                </w:rPr>
                <w:t>PSCell</w:t>
              </w:r>
              <w:proofErr w:type="spellEnd"/>
              <w:r>
                <w:rPr>
                  <w:rFonts w:ascii="Arial" w:hAnsi="Arial" w:hint="eastAsia"/>
                  <w:sz w:val="18"/>
                  <w:lang w:eastAsia="ja-JP"/>
                </w:rPr>
                <w:t xml:space="preserve"> </w:t>
              </w:r>
              <w:r>
                <w:rPr>
                  <w:rFonts w:ascii="Arial" w:hAnsi="Arial"/>
                  <w:sz w:val="18"/>
                  <w:lang w:eastAsia="ja-JP"/>
                </w:rPr>
                <w:t xml:space="preserve">Change </w:t>
              </w:r>
              <w:r>
                <w:rPr>
                  <w:rFonts w:ascii="Arial" w:hAnsi="Arial" w:hint="eastAsia"/>
                  <w:sz w:val="18"/>
                  <w:lang w:eastAsia="ja-JP"/>
                </w:rPr>
                <w:t>Report</w:t>
              </w:r>
              <w:r>
                <w:rPr>
                  <w:rFonts w:ascii="Arial" w:hAnsi="Arial"/>
                  <w:sz w:val="18"/>
                  <w:lang w:eastAsia="ja-JP"/>
                </w:rPr>
                <w:t xml:space="preserve"> Container</w:t>
              </w:r>
            </w:ins>
          </w:p>
        </w:tc>
        <w:tc>
          <w:tcPr>
            <w:tcW w:w="1020" w:type="dxa"/>
            <w:tcBorders>
              <w:top w:val="single" w:sz="4" w:space="0" w:color="auto"/>
              <w:left w:val="single" w:sz="4" w:space="0" w:color="auto"/>
              <w:bottom w:val="single" w:sz="4" w:space="0" w:color="auto"/>
              <w:right w:val="single" w:sz="4" w:space="0" w:color="auto"/>
            </w:tcBorders>
          </w:tcPr>
          <w:p w14:paraId="233C9BC2" w14:textId="77777777" w:rsidR="00241C14" w:rsidRDefault="00241C14" w:rsidP="002D7AE4">
            <w:pPr>
              <w:keepNext/>
              <w:keepLines/>
              <w:rPr>
                <w:ins w:id="263" w:author="作者"/>
                <w:rFonts w:ascii="Arial" w:hAnsi="Arial"/>
                <w:sz w:val="18"/>
                <w:lang w:eastAsia="ko-KR"/>
              </w:rPr>
            </w:pPr>
            <w:ins w:id="264" w:author="作者">
              <w:r>
                <w:rPr>
                  <w:rFonts w:ascii="Arial"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67302390" w14:textId="77777777" w:rsidR="00241C14" w:rsidRDefault="00241C14" w:rsidP="002D7AE4">
            <w:pPr>
              <w:keepNext/>
              <w:keepLines/>
              <w:rPr>
                <w:ins w:id="265" w:author="作者"/>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CD12D18" w14:textId="77777777" w:rsidR="00241C14" w:rsidRDefault="00241C14" w:rsidP="002D7AE4">
            <w:pPr>
              <w:keepNext/>
              <w:keepLines/>
              <w:rPr>
                <w:ins w:id="266" w:author="作者"/>
                <w:rFonts w:ascii="Arial" w:hAnsi="Arial"/>
                <w:sz w:val="18"/>
              </w:rPr>
            </w:pPr>
            <w:ins w:id="267" w:author="作者">
              <w:r>
                <w:rPr>
                  <w:rFonts w:ascii="Arial" w:hAnsi="Arial"/>
                  <w:sz w:val="18"/>
                </w:rPr>
                <w:t>OCTET STRING</w:t>
              </w:r>
            </w:ins>
          </w:p>
        </w:tc>
        <w:tc>
          <w:tcPr>
            <w:tcW w:w="1757" w:type="dxa"/>
            <w:tcBorders>
              <w:top w:val="single" w:sz="4" w:space="0" w:color="auto"/>
              <w:left w:val="single" w:sz="4" w:space="0" w:color="auto"/>
              <w:bottom w:val="single" w:sz="4" w:space="0" w:color="auto"/>
              <w:right w:val="single" w:sz="4" w:space="0" w:color="auto"/>
            </w:tcBorders>
          </w:tcPr>
          <w:p w14:paraId="3FBBCD22" w14:textId="77777777" w:rsidR="00241C14" w:rsidRDefault="00241C14" w:rsidP="002D7AE4">
            <w:pPr>
              <w:keepNext/>
              <w:keepLines/>
              <w:rPr>
                <w:ins w:id="268" w:author="作者"/>
                <w:rFonts w:ascii="Arial" w:hAnsi="Arial"/>
                <w:sz w:val="18"/>
              </w:rPr>
            </w:pPr>
            <w:ins w:id="269" w:author="作者">
              <w:r w:rsidRPr="007635C9">
                <w:rPr>
                  <w:rFonts w:ascii="Arial" w:hAnsi="Arial"/>
                  <w:i/>
                  <w:iCs/>
                  <w:sz w:val="18"/>
                  <w:highlight w:val="yellow"/>
                  <w:lang w:eastAsia="ja-JP"/>
                  <w:rPrChange w:id="270" w:author="作者">
                    <w:rPr>
                      <w:rFonts w:ascii="Arial" w:hAnsi="Arial"/>
                      <w:i/>
                      <w:iCs/>
                      <w:sz w:val="18"/>
                      <w:lang w:eastAsia="ja-JP"/>
                    </w:rPr>
                  </w:rPrChange>
                </w:rPr>
                <w:t>FFS pending on RAN2</w:t>
              </w:r>
            </w:ins>
          </w:p>
          <w:p w14:paraId="22B95BE8" w14:textId="77777777" w:rsidR="00241C14" w:rsidRDefault="00241C14" w:rsidP="002D7AE4">
            <w:pPr>
              <w:keepNext/>
              <w:keepLines/>
              <w:rPr>
                <w:ins w:id="271" w:author="作者"/>
                <w:rFonts w:ascii="Arial" w:hAnsi="Arial"/>
                <w:i/>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C07A2DB" w14:textId="77777777" w:rsidR="00241C14" w:rsidRDefault="00241C14" w:rsidP="002D7AE4">
            <w:pPr>
              <w:keepNext/>
              <w:keepLines/>
              <w:jc w:val="center"/>
              <w:rPr>
                <w:ins w:id="272" w:author="作者"/>
                <w:rFonts w:ascii="Arial" w:hAnsi="Arial"/>
                <w:sz w:val="18"/>
                <w:lang w:eastAsia="ko-KR"/>
              </w:rPr>
            </w:pPr>
            <w:ins w:id="273" w:author="作者">
              <w:r>
                <w:rPr>
                  <w:rFonts w:ascii="Arial" w:hAnsi="Arial"/>
                  <w:sz w:val="18"/>
                  <w:lang w:eastAsia="ko-KR"/>
                </w:rPr>
                <w:t>-</w:t>
              </w:r>
            </w:ins>
          </w:p>
        </w:tc>
        <w:tc>
          <w:tcPr>
            <w:tcW w:w="1077" w:type="dxa"/>
            <w:tcBorders>
              <w:top w:val="single" w:sz="4" w:space="0" w:color="auto"/>
              <w:left w:val="single" w:sz="4" w:space="0" w:color="auto"/>
              <w:bottom w:val="single" w:sz="4" w:space="0" w:color="auto"/>
              <w:right w:val="single" w:sz="4" w:space="0" w:color="auto"/>
            </w:tcBorders>
          </w:tcPr>
          <w:p w14:paraId="0BFF81A8" w14:textId="77777777" w:rsidR="00241C14" w:rsidRDefault="00241C14" w:rsidP="002D7AE4">
            <w:pPr>
              <w:keepNext/>
              <w:keepLines/>
              <w:jc w:val="center"/>
              <w:rPr>
                <w:ins w:id="274" w:author="作者"/>
                <w:rFonts w:ascii="Arial" w:hAnsi="Arial"/>
                <w:sz w:val="18"/>
                <w:lang w:eastAsia="ja-JP"/>
              </w:rPr>
            </w:pPr>
          </w:p>
        </w:tc>
      </w:tr>
      <w:tr w:rsidR="00241C14" w14:paraId="09F71102" w14:textId="77777777" w:rsidTr="00241C14">
        <w:tc>
          <w:tcPr>
            <w:tcW w:w="2268" w:type="dxa"/>
            <w:tcBorders>
              <w:top w:val="single" w:sz="4" w:space="0" w:color="auto"/>
              <w:left w:val="single" w:sz="4" w:space="0" w:color="auto"/>
              <w:bottom w:val="single" w:sz="4" w:space="0" w:color="auto"/>
              <w:right w:val="single" w:sz="4" w:space="0" w:color="auto"/>
            </w:tcBorders>
          </w:tcPr>
          <w:p w14:paraId="7B53A796" w14:textId="77777777" w:rsidR="00241C14" w:rsidRDefault="00241C14" w:rsidP="00241C14">
            <w:pPr>
              <w:keepNext/>
              <w:keepLines/>
              <w:ind w:left="346"/>
              <w:rPr>
                <w:ins w:id="275" w:author="Huawei" w:date="2023-05-09T11:47:00Z"/>
                <w:rFonts w:ascii="Arial" w:hAnsi="Arial"/>
                <w:sz w:val="18"/>
                <w:lang w:eastAsia="ja-JP"/>
              </w:rPr>
            </w:pPr>
            <w:ins w:id="276" w:author="Huawei" w:date="2023-05-09T11:47:00Z">
              <w:r>
                <w:rPr>
                  <w:rFonts w:ascii="Arial" w:hAnsi="Arial"/>
                  <w:sz w:val="18"/>
                  <w:lang w:eastAsia="ja-JP"/>
                </w:rPr>
                <w:t>&gt;&gt;&gt;&gt;</w:t>
              </w:r>
              <w:r w:rsidRPr="0035673D">
                <w:rPr>
                  <w:rFonts w:ascii="Arial" w:hAnsi="Arial"/>
                  <w:sz w:val="18"/>
                  <w:lang w:eastAsia="ja-JP"/>
                </w:rPr>
                <w:t>SN Mobility Information</w:t>
              </w:r>
            </w:ins>
          </w:p>
        </w:tc>
        <w:tc>
          <w:tcPr>
            <w:tcW w:w="1020" w:type="dxa"/>
            <w:tcBorders>
              <w:top w:val="single" w:sz="4" w:space="0" w:color="auto"/>
              <w:left w:val="single" w:sz="4" w:space="0" w:color="auto"/>
              <w:bottom w:val="single" w:sz="4" w:space="0" w:color="auto"/>
              <w:right w:val="single" w:sz="4" w:space="0" w:color="auto"/>
            </w:tcBorders>
          </w:tcPr>
          <w:p w14:paraId="53512B2A" w14:textId="77777777" w:rsidR="00241C14" w:rsidRDefault="00241C14" w:rsidP="00241C14">
            <w:pPr>
              <w:keepNext/>
              <w:keepLines/>
              <w:rPr>
                <w:ins w:id="277" w:author="Huawei" w:date="2023-05-09T11:47:00Z"/>
                <w:rFonts w:ascii="Arial" w:hAnsi="Arial"/>
                <w:sz w:val="18"/>
                <w:lang w:eastAsia="ko-KR"/>
              </w:rPr>
            </w:pPr>
            <w:ins w:id="278" w:author="Huawei" w:date="2023-05-09T11:47:00Z">
              <w:r>
                <w:rPr>
                  <w:rFonts w:ascii="Arial" w:hAnsi="Arial"/>
                  <w:sz w:val="18"/>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6BF1C5E5" w14:textId="77777777" w:rsidR="00241C14" w:rsidRDefault="00241C14" w:rsidP="00241C14">
            <w:pPr>
              <w:keepNext/>
              <w:keepLines/>
              <w:rPr>
                <w:ins w:id="279" w:author="Huawei" w:date="2023-05-09T11:47:00Z"/>
                <w:rFonts w:ascii="Arial" w:hAnsi="Arial" w:cs="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541C1A7" w14:textId="77777777" w:rsidR="00241C14" w:rsidRDefault="00241C14" w:rsidP="00241C14">
            <w:pPr>
              <w:keepNext/>
              <w:keepLines/>
              <w:rPr>
                <w:ins w:id="280" w:author="Huawei" w:date="2023-05-09T11:47:00Z"/>
                <w:rFonts w:ascii="Arial" w:hAnsi="Arial"/>
                <w:sz w:val="18"/>
              </w:rPr>
            </w:pPr>
            <w:ins w:id="281" w:author="Huawei" w:date="2023-05-09T11:48:00Z">
              <w:r w:rsidRPr="00241C14">
                <w:rPr>
                  <w:rFonts w:ascii="Arial" w:hAnsi="Arial"/>
                  <w:sz w:val="18"/>
                </w:rPr>
                <w:t>BIT STRING (SIZE (32))</w:t>
              </w:r>
            </w:ins>
          </w:p>
        </w:tc>
        <w:tc>
          <w:tcPr>
            <w:tcW w:w="1757" w:type="dxa"/>
            <w:tcBorders>
              <w:top w:val="single" w:sz="4" w:space="0" w:color="auto"/>
              <w:left w:val="single" w:sz="4" w:space="0" w:color="auto"/>
              <w:bottom w:val="single" w:sz="4" w:space="0" w:color="auto"/>
              <w:right w:val="single" w:sz="4" w:space="0" w:color="auto"/>
            </w:tcBorders>
          </w:tcPr>
          <w:p w14:paraId="36AEE708" w14:textId="79C84981" w:rsidR="00241C14" w:rsidRPr="00241C14" w:rsidRDefault="00241C14" w:rsidP="002D7AE4">
            <w:pPr>
              <w:keepNext/>
              <w:keepLines/>
              <w:rPr>
                <w:ins w:id="282" w:author="Huawei" w:date="2023-05-09T11:50:00Z"/>
                <w:rFonts w:ascii="Arial" w:hAnsi="Arial"/>
                <w:iCs/>
                <w:sz w:val="18"/>
                <w:lang w:eastAsia="ja-JP"/>
              </w:rPr>
            </w:pPr>
            <w:ins w:id="283" w:author="Huawei" w:date="2023-05-09T11:50:00Z">
              <w:r w:rsidRPr="00241C14">
                <w:rPr>
                  <w:rFonts w:ascii="Arial" w:hAnsi="Arial"/>
                  <w:iCs/>
                  <w:sz w:val="18"/>
                  <w:lang w:eastAsia="ja-JP"/>
                </w:rPr>
                <w:t xml:space="preserve">Most recent </w:t>
              </w:r>
            </w:ins>
            <w:ins w:id="284" w:author="Huawei" w:date="2023-05-10T16:43:00Z">
              <w:r>
                <w:rPr>
                  <w:rFonts w:ascii="Arial" w:hAnsi="Arial"/>
                  <w:iCs/>
                  <w:sz w:val="18"/>
                  <w:lang w:eastAsia="ja-JP"/>
                </w:rPr>
                <w:t xml:space="preserve">SN </w:t>
              </w:r>
            </w:ins>
            <w:ins w:id="285" w:author="Huawei" w:date="2023-05-09T11:50:00Z">
              <w:r w:rsidRPr="00241C14">
                <w:rPr>
                  <w:rFonts w:ascii="Arial" w:hAnsi="Arial"/>
                  <w:iCs/>
                  <w:sz w:val="18"/>
                  <w:lang w:eastAsia="ja-JP"/>
                </w:rPr>
                <w:t xml:space="preserve">Mobility Information in the </w:t>
              </w:r>
              <w:proofErr w:type="spellStart"/>
              <w:r w:rsidRPr="00241C14">
                <w:rPr>
                  <w:rFonts w:ascii="Arial" w:hAnsi="Arial"/>
                  <w:iCs/>
                  <w:sz w:val="18"/>
                  <w:lang w:eastAsia="ja-JP"/>
                </w:rPr>
                <w:t>PSCell</w:t>
              </w:r>
              <w:proofErr w:type="spellEnd"/>
              <w:r w:rsidRPr="00241C14">
                <w:rPr>
                  <w:rFonts w:ascii="Arial" w:hAnsi="Arial"/>
                  <w:iCs/>
                  <w:sz w:val="18"/>
                  <w:lang w:eastAsia="ja-JP"/>
                </w:rPr>
                <w:t xml:space="preserve"> of the source SN in case this message is sent from the </w:t>
              </w:r>
              <w:r w:rsidRPr="00241C14">
                <w:rPr>
                  <w:rFonts w:ascii="Arial" w:hAnsi="Arial" w:hint="eastAsia"/>
                  <w:iCs/>
                  <w:sz w:val="18"/>
                  <w:lang w:eastAsia="ja-JP"/>
                </w:rPr>
                <w:t>MN</w:t>
              </w:r>
              <w:r w:rsidRPr="00241C14">
                <w:rPr>
                  <w:rFonts w:ascii="Arial" w:hAnsi="Arial"/>
                  <w:iCs/>
                  <w:sz w:val="18"/>
                  <w:lang w:eastAsia="ja-JP"/>
                </w:rPr>
                <w:t xml:space="preserve"> to the source SN;</w:t>
              </w:r>
            </w:ins>
          </w:p>
          <w:p w14:paraId="6EE1DCB2" w14:textId="7F3F4B18" w:rsidR="00241C14" w:rsidRPr="00241C14" w:rsidRDefault="00A857E8" w:rsidP="00241C14">
            <w:pPr>
              <w:keepNext/>
              <w:keepLines/>
              <w:rPr>
                <w:ins w:id="286" w:author="Huawei" w:date="2023-05-09T11:47:00Z"/>
                <w:rFonts w:ascii="Arial" w:hAnsi="Arial"/>
                <w:i/>
                <w:iCs/>
                <w:sz w:val="18"/>
                <w:highlight w:val="yellow"/>
                <w:lang w:eastAsia="ja-JP"/>
              </w:rPr>
            </w:pPr>
            <w:ins w:id="287" w:author="Huawei" w:date="2023-05-10T16:43:00Z">
              <w:r>
                <w:rPr>
                  <w:rFonts w:ascii="Arial" w:hAnsi="Arial"/>
                  <w:iCs/>
                  <w:sz w:val="18"/>
                  <w:lang w:eastAsia="ja-JP"/>
                </w:rPr>
                <w:t xml:space="preserve">SN </w:t>
              </w:r>
            </w:ins>
            <w:ins w:id="288" w:author="Huawei" w:date="2023-05-09T11:50:00Z">
              <w:r w:rsidR="00241C14" w:rsidRPr="00241C14">
                <w:rPr>
                  <w:rFonts w:ascii="Arial" w:hAnsi="Arial"/>
                  <w:iCs/>
                  <w:sz w:val="18"/>
                  <w:lang w:eastAsia="ja-JP"/>
                </w:rPr>
                <w:t xml:space="preserve">Mobility Information in the </w:t>
              </w:r>
              <w:proofErr w:type="spellStart"/>
              <w:r w:rsidR="00241C14" w:rsidRPr="00241C14">
                <w:rPr>
                  <w:rFonts w:ascii="Arial" w:hAnsi="Arial"/>
                  <w:iCs/>
                  <w:sz w:val="18"/>
                  <w:lang w:eastAsia="ja-JP"/>
                </w:rPr>
                <w:t>PSCell</w:t>
              </w:r>
              <w:proofErr w:type="spellEnd"/>
              <w:r w:rsidR="00241C14" w:rsidRPr="00241C14">
                <w:rPr>
                  <w:rFonts w:ascii="Arial" w:hAnsi="Arial"/>
                  <w:iCs/>
                  <w:sz w:val="18"/>
                  <w:lang w:eastAsia="ja-JP"/>
                </w:rPr>
                <w:t xml:space="preserve"> of the target SN in case this message </w:t>
              </w:r>
              <w:r w:rsidR="00241C14" w:rsidRPr="00241C14">
                <w:rPr>
                  <w:rFonts w:ascii="Arial" w:hAnsi="Arial" w:hint="eastAsia"/>
                  <w:iCs/>
                  <w:sz w:val="18"/>
                  <w:lang w:eastAsia="ja-JP"/>
                </w:rPr>
                <w:t>is</w:t>
              </w:r>
              <w:r w:rsidR="00241C14" w:rsidRPr="00241C14">
                <w:rPr>
                  <w:rFonts w:ascii="Arial" w:hAnsi="Arial"/>
                  <w:iCs/>
                  <w:sz w:val="18"/>
                  <w:lang w:eastAsia="ja-JP"/>
                </w:rPr>
                <w:t xml:space="preserve"> sent from the MN to the target SN.</w:t>
              </w:r>
            </w:ins>
          </w:p>
        </w:tc>
        <w:tc>
          <w:tcPr>
            <w:tcW w:w="1077" w:type="dxa"/>
            <w:tcBorders>
              <w:top w:val="single" w:sz="4" w:space="0" w:color="auto"/>
              <w:left w:val="single" w:sz="4" w:space="0" w:color="auto"/>
              <w:bottom w:val="single" w:sz="4" w:space="0" w:color="auto"/>
              <w:right w:val="single" w:sz="4" w:space="0" w:color="auto"/>
            </w:tcBorders>
          </w:tcPr>
          <w:p w14:paraId="69DC7ABE" w14:textId="77777777" w:rsidR="00241C14" w:rsidRDefault="00241C14" w:rsidP="00241C14">
            <w:pPr>
              <w:keepNext/>
              <w:keepLines/>
              <w:jc w:val="center"/>
              <w:rPr>
                <w:ins w:id="289" w:author="Huawei" w:date="2023-05-09T11:47:00Z"/>
                <w:rFonts w:ascii="Arial"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A5DC262" w14:textId="77777777" w:rsidR="00241C14" w:rsidRPr="00241C14" w:rsidRDefault="00241C14" w:rsidP="00241C14">
            <w:pPr>
              <w:keepNext/>
              <w:keepLines/>
              <w:jc w:val="center"/>
              <w:rPr>
                <w:ins w:id="290" w:author="Huawei" w:date="2023-05-09T11:47:00Z"/>
                <w:rFonts w:ascii="Arial" w:hAnsi="Arial"/>
                <w:sz w:val="18"/>
                <w:lang w:eastAsia="ja-JP"/>
              </w:rPr>
            </w:pPr>
          </w:p>
        </w:tc>
      </w:tr>
    </w:tbl>
    <w:p w14:paraId="6249E96D" w14:textId="15F451CD" w:rsidR="00241C14" w:rsidRPr="00241C14" w:rsidRDefault="00241C14" w:rsidP="00241C14">
      <w:pPr>
        <w:rPr>
          <w:rFonts w:eastAsia="Malgun Gothic"/>
          <w:lang w:val="en-US" w:eastAsia="ko-KR"/>
        </w:rPr>
      </w:pPr>
    </w:p>
    <w:p w14:paraId="58F2F2A6" w14:textId="77777777" w:rsidR="00241C14" w:rsidRPr="00241C14" w:rsidRDefault="00241C14" w:rsidP="00241C14">
      <w:pPr>
        <w:rPr>
          <w:rFonts w:eastAsia="Malgun Gothic"/>
          <w:lang w:eastAsia="ko-KR"/>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1" w:author="作者">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5"/>
        <w:gridCol w:w="6035"/>
        <w:tblGridChange w:id="292">
          <w:tblGrid>
            <w:gridCol w:w="3528"/>
            <w:gridCol w:w="6192"/>
          </w:tblGrid>
        </w:tblGridChange>
      </w:tblGrid>
      <w:tr w:rsidR="00241C14" w14:paraId="0C3C4B1E" w14:textId="77777777" w:rsidTr="002D7AE4">
        <w:trPr>
          <w:trHeight w:val="288"/>
          <w:trPrChange w:id="293" w:author="作者">
            <w:trPr>
              <w:trHeight w:val="288"/>
            </w:trPr>
          </w:trPrChange>
        </w:trPr>
        <w:tc>
          <w:tcPr>
            <w:tcW w:w="3685" w:type="dxa"/>
            <w:tcPrChange w:id="294" w:author="作者">
              <w:tcPr>
                <w:tcW w:w="3528" w:type="dxa"/>
              </w:tcPr>
            </w:tcPrChange>
          </w:tcPr>
          <w:p w14:paraId="488CDC74" w14:textId="77777777" w:rsidR="00241C14" w:rsidRDefault="00241C14" w:rsidP="002D7AE4">
            <w:pPr>
              <w:keepNext/>
              <w:keepLines/>
              <w:jc w:val="center"/>
              <w:rPr>
                <w:rFonts w:ascii="Arial" w:hAnsi="Arial"/>
                <w:b/>
                <w:sz w:val="18"/>
                <w:lang w:eastAsia="ko-KR"/>
              </w:rPr>
            </w:pPr>
            <w:r>
              <w:rPr>
                <w:rFonts w:ascii="Arial" w:hAnsi="Arial"/>
                <w:b/>
                <w:sz w:val="18"/>
                <w:lang w:eastAsia="ko-KR"/>
              </w:rPr>
              <w:lastRenderedPageBreak/>
              <w:t>Range bound</w:t>
            </w:r>
          </w:p>
        </w:tc>
        <w:tc>
          <w:tcPr>
            <w:tcW w:w="6035" w:type="dxa"/>
            <w:tcPrChange w:id="295" w:author="作者">
              <w:tcPr>
                <w:tcW w:w="6192" w:type="dxa"/>
              </w:tcPr>
            </w:tcPrChange>
          </w:tcPr>
          <w:p w14:paraId="5EF23085" w14:textId="77777777" w:rsidR="00241C14" w:rsidRDefault="00241C14" w:rsidP="002D7AE4">
            <w:pPr>
              <w:keepNext/>
              <w:keepLines/>
              <w:jc w:val="center"/>
              <w:rPr>
                <w:rFonts w:ascii="Arial" w:hAnsi="Arial"/>
                <w:b/>
                <w:sz w:val="18"/>
                <w:lang w:eastAsia="ko-KR"/>
              </w:rPr>
            </w:pPr>
            <w:r>
              <w:rPr>
                <w:rFonts w:ascii="Arial" w:hAnsi="Arial"/>
                <w:b/>
                <w:sz w:val="18"/>
                <w:lang w:eastAsia="ko-KR"/>
              </w:rPr>
              <w:t>Explanation</w:t>
            </w:r>
          </w:p>
        </w:tc>
      </w:tr>
      <w:tr w:rsidR="00241C14" w14:paraId="0A9CD7B0" w14:textId="77777777" w:rsidTr="002D7AE4">
        <w:trPr>
          <w:trHeight w:val="288"/>
          <w:trPrChange w:id="296" w:author="作者">
            <w:trPr>
              <w:trHeight w:val="288"/>
            </w:trPr>
          </w:trPrChange>
        </w:trPr>
        <w:tc>
          <w:tcPr>
            <w:tcW w:w="3685" w:type="dxa"/>
            <w:tcBorders>
              <w:top w:val="single" w:sz="4" w:space="0" w:color="auto"/>
              <w:left w:val="single" w:sz="4" w:space="0" w:color="auto"/>
              <w:bottom w:val="single" w:sz="4" w:space="0" w:color="auto"/>
              <w:right w:val="single" w:sz="4" w:space="0" w:color="auto"/>
            </w:tcBorders>
            <w:tcPrChange w:id="297" w:author="作者">
              <w:tcPr>
                <w:tcW w:w="3528" w:type="dxa"/>
                <w:tcBorders>
                  <w:top w:val="single" w:sz="4" w:space="0" w:color="auto"/>
                  <w:left w:val="single" w:sz="4" w:space="0" w:color="auto"/>
                  <w:bottom w:val="single" w:sz="4" w:space="0" w:color="auto"/>
                  <w:right w:val="single" w:sz="4" w:space="0" w:color="auto"/>
                </w:tcBorders>
              </w:tcPr>
            </w:tcPrChange>
          </w:tcPr>
          <w:p w14:paraId="001A677D" w14:textId="77777777" w:rsidR="00241C14" w:rsidRDefault="00241C14" w:rsidP="002D7AE4">
            <w:pPr>
              <w:keepNext/>
              <w:keepLines/>
              <w:rPr>
                <w:rFonts w:ascii="Arial" w:hAnsi="Arial"/>
                <w:sz w:val="18"/>
                <w:lang w:eastAsia="ko-KR"/>
              </w:rPr>
            </w:pPr>
            <w:proofErr w:type="spellStart"/>
            <w:r>
              <w:rPr>
                <w:rFonts w:ascii="Arial" w:hAnsi="Arial"/>
                <w:sz w:val="18"/>
                <w:lang w:eastAsia="ko-KR"/>
              </w:rPr>
              <w:t>maxnoofSuccessfulHOReports</w:t>
            </w:r>
            <w:proofErr w:type="spellEnd"/>
          </w:p>
        </w:tc>
        <w:tc>
          <w:tcPr>
            <w:tcW w:w="6035" w:type="dxa"/>
            <w:tcBorders>
              <w:top w:val="single" w:sz="4" w:space="0" w:color="auto"/>
              <w:left w:val="single" w:sz="4" w:space="0" w:color="auto"/>
              <w:bottom w:val="single" w:sz="4" w:space="0" w:color="auto"/>
              <w:right w:val="single" w:sz="4" w:space="0" w:color="auto"/>
            </w:tcBorders>
            <w:tcPrChange w:id="298" w:author="作者">
              <w:tcPr>
                <w:tcW w:w="6192" w:type="dxa"/>
                <w:tcBorders>
                  <w:top w:val="single" w:sz="4" w:space="0" w:color="auto"/>
                  <w:left w:val="single" w:sz="4" w:space="0" w:color="auto"/>
                  <w:bottom w:val="single" w:sz="4" w:space="0" w:color="auto"/>
                  <w:right w:val="single" w:sz="4" w:space="0" w:color="auto"/>
                </w:tcBorders>
              </w:tcPr>
            </w:tcPrChange>
          </w:tcPr>
          <w:p w14:paraId="1000D29F" w14:textId="77777777" w:rsidR="00241C14" w:rsidRDefault="00241C14" w:rsidP="002D7AE4">
            <w:pPr>
              <w:keepNext/>
              <w:keepLines/>
              <w:rPr>
                <w:rFonts w:ascii="Arial" w:hAnsi="Arial"/>
                <w:sz w:val="18"/>
                <w:lang w:eastAsia="ko-KR"/>
              </w:rPr>
            </w:pPr>
            <w:r>
              <w:rPr>
                <w:rFonts w:ascii="Arial" w:hAnsi="Arial"/>
                <w:sz w:val="18"/>
                <w:lang w:eastAsia="ko-KR"/>
              </w:rPr>
              <w:t>Maximum no. of Successful HO Reports. Value is 64.</w:t>
            </w:r>
          </w:p>
        </w:tc>
      </w:tr>
      <w:tr w:rsidR="00241C14" w14:paraId="14DCBBC9" w14:textId="77777777" w:rsidTr="002D7AE4">
        <w:trPr>
          <w:trHeight w:val="288"/>
          <w:ins w:id="299" w:author="作者"/>
          <w:trPrChange w:id="300" w:author="作者">
            <w:trPr>
              <w:trHeight w:val="288"/>
            </w:trPr>
          </w:trPrChange>
        </w:trPr>
        <w:tc>
          <w:tcPr>
            <w:tcW w:w="3685" w:type="dxa"/>
            <w:tcBorders>
              <w:top w:val="single" w:sz="4" w:space="0" w:color="auto"/>
              <w:left w:val="single" w:sz="4" w:space="0" w:color="auto"/>
              <w:bottom w:val="single" w:sz="4" w:space="0" w:color="auto"/>
              <w:right w:val="single" w:sz="4" w:space="0" w:color="auto"/>
            </w:tcBorders>
            <w:tcPrChange w:id="301" w:author="作者">
              <w:tcPr>
                <w:tcW w:w="3528" w:type="dxa"/>
                <w:tcBorders>
                  <w:top w:val="single" w:sz="4" w:space="0" w:color="auto"/>
                  <w:left w:val="single" w:sz="4" w:space="0" w:color="auto"/>
                  <w:bottom w:val="single" w:sz="4" w:space="0" w:color="auto"/>
                  <w:right w:val="single" w:sz="4" w:space="0" w:color="auto"/>
                </w:tcBorders>
              </w:tcPr>
            </w:tcPrChange>
          </w:tcPr>
          <w:p w14:paraId="3E0B2614" w14:textId="77777777" w:rsidR="00241C14" w:rsidRDefault="00241C14" w:rsidP="002D7AE4">
            <w:pPr>
              <w:keepNext/>
              <w:keepLines/>
              <w:rPr>
                <w:ins w:id="302" w:author="作者"/>
                <w:rFonts w:ascii="Arial" w:hAnsi="Arial"/>
                <w:sz w:val="18"/>
                <w:lang w:eastAsia="ko-KR"/>
              </w:rPr>
            </w:pPr>
            <w:proofErr w:type="spellStart"/>
            <w:ins w:id="303" w:author="作者">
              <w:r>
                <w:rPr>
                  <w:rFonts w:ascii="Arial" w:hAnsi="Arial"/>
                  <w:sz w:val="18"/>
                  <w:lang w:eastAsia="ko-KR"/>
                </w:rPr>
                <w:t>maxnoof</w:t>
              </w:r>
              <w:r>
                <w:rPr>
                  <w:rFonts w:ascii="Arial" w:hAnsi="Arial"/>
                  <w:sz w:val="18"/>
                </w:rPr>
                <w:t>SuccessfulPSCellChange</w:t>
              </w:r>
              <w:r>
                <w:rPr>
                  <w:rFonts w:ascii="Arial" w:hAnsi="Arial"/>
                  <w:sz w:val="18"/>
                  <w:lang w:eastAsia="ko-KR"/>
                </w:rPr>
                <w:t>Reports</w:t>
              </w:r>
              <w:proofErr w:type="spellEnd"/>
            </w:ins>
          </w:p>
        </w:tc>
        <w:tc>
          <w:tcPr>
            <w:tcW w:w="6035" w:type="dxa"/>
            <w:tcBorders>
              <w:top w:val="single" w:sz="4" w:space="0" w:color="auto"/>
              <w:left w:val="single" w:sz="4" w:space="0" w:color="auto"/>
              <w:bottom w:val="single" w:sz="4" w:space="0" w:color="auto"/>
              <w:right w:val="single" w:sz="4" w:space="0" w:color="auto"/>
            </w:tcBorders>
            <w:tcPrChange w:id="304" w:author="作者">
              <w:tcPr>
                <w:tcW w:w="6192" w:type="dxa"/>
                <w:tcBorders>
                  <w:top w:val="single" w:sz="4" w:space="0" w:color="auto"/>
                  <w:left w:val="single" w:sz="4" w:space="0" w:color="auto"/>
                  <w:bottom w:val="single" w:sz="4" w:space="0" w:color="auto"/>
                  <w:right w:val="single" w:sz="4" w:space="0" w:color="auto"/>
                </w:tcBorders>
              </w:tcPr>
            </w:tcPrChange>
          </w:tcPr>
          <w:p w14:paraId="4CC0A091" w14:textId="77777777" w:rsidR="00241C14" w:rsidRDefault="00241C14" w:rsidP="002D7AE4">
            <w:pPr>
              <w:keepNext/>
              <w:keepLines/>
              <w:rPr>
                <w:ins w:id="305" w:author="作者"/>
                <w:rFonts w:ascii="Arial" w:hAnsi="Arial"/>
                <w:sz w:val="18"/>
                <w:lang w:eastAsia="ko-KR"/>
              </w:rPr>
            </w:pPr>
            <w:ins w:id="306" w:author="作者">
              <w:r>
                <w:rPr>
                  <w:rFonts w:ascii="Arial" w:hAnsi="Arial"/>
                  <w:sz w:val="18"/>
                  <w:lang w:eastAsia="ko-KR"/>
                </w:rPr>
                <w:t xml:space="preserve">Maximum no. of Successful </w:t>
              </w:r>
              <w:proofErr w:type="spellStart"/>
              <w:r>
                <w:rPr>
                  <w:rFonts w:ascii="Arial" w:hAnsi="Arial"/>
                  <w:sz w:val="18"/>
                  <w:lang w:eastAsia="ko-KR"/>
                </w:rPr>
                <w:t>PSCell</w:t>
              </w:r>
              <w:proofErr w:type="spellEnd"/>
              <w:r>
                <w:rPr>
                  <w:rFonts w:ascii="Arial" w:hAnsi="Arial"/>
                  <w:sz w:val="18"/>
                  <w:lang w:eastAsia="ko-KR"/>
                </w:rPr>
                <w:t xml:space="preserve"> Change</w:t>
              </w:r>
              <w:r>
                <w:rPr>
                  <w:rFonts w:ascii="Arial" w:hAnsi="Arial" w:hint="eastAsia"/>
                  <w:sz w:val="18"/>
                </w:rPr>
                <w:t xml:space="preserve"> </w:t>
              </w:r>
              <w:r>
                <w:rPr>
                  <w:rFonts w:ascii="Arial" w:hAnsi="Arial"/>
                  <w:sz w:val="18"/>
                  <w:lang w:eastAsia="ko-KR"/>
                </w:rPr>
                <w:t xml:space="preserve">Reports. </w:t>
              </w:r>
              <w:r w:rsidRPr="007635C9">
                <w:rPr>
                  <w:rFonts w:ascii="Arial" w:hAnsi="Arial"/>
                  <w:sz w:val="18"/>
                  <w:highlight w:val="yellow"/>
                  <w:lang w:eastAsia="ko-KR"/>
                  <w:rPrChange w:id="307" w:author="作者">
                    <w:rPr>
                      <w:rFonts w:ascii="Arial" w:hAnsi="Arial"/>
                      <w:sz w:val="18"/>
                      <w:lang w:eastAsia="ko-KR"/>
                    </w:rPr>
                  </w:rPrChange>
                </w:rPr>
                <w:t xml:space="preserve">Value is </w:t>
              </w:r>
              <w:r w:rsidRPr="007635C9">
                <w:rPr>
                  <w:rFonts w:ascii="Arial" w:hAnsi="Arial"/>
                  <w:sz w:val="18"/>
                  <w:highlight w:val="yellow"/>
                  <w:rPrChange w:id="308" w:author="作者">
                    <w:rPr>
                      <w:rFonts w:ascii="Arial" w:hAnsi="Arial"/>
                      <w:sz w:val="18"/>
                    </w:rPr>
                  </w:rPrChange>
                </w:rPr>
                <w:t>FFS</w:t>
              </w:r>
              <w:r w:rsidRPr="007635C9">
                <w:rPr>
                  <w:rFonts w:ascii="Arial" w:hAnsi="Arial"/>
                  <w:sz w:val="18"/>
                  <w:highlight w:val="yellow"/>
                  <w:lang w:eastAsia="ko-KR"/>
                  <w:rPrChange w:id="309" w:author="作者">
                    <w:rPr>
                      <w:rFonts w:ascii="Arial" w:hAnsi="Arial"/>
                      <w:sz w:val="18"/>
                      <w:lang w:eastAsia="ko-KR"/>
                    </w:rPr>
                  </w:rPrChange>
                </w:rPr>
                <w:t>.</w:t>
              </w:r>
            </w:ins>
          </w:p>
        </w:tc>
      </w:tr>
    </w:tbl>
    <w:p w14:paraId="2154C1C1" w14:textId="77777777" w:rsidR="00241C14" w:rsidRPr="00241C14" w:rsidRDefault="00241C14" w:rsidP="0035673D">
      <w:pPr>
        <w:rPr>
          <w:rFonts w:eastAsia="Malgun Gothic"/>
          <w:lang w:eastAsia="ko-KR"/>
        </w:rPr>
      </w:pPr>
    </w:p>
    <w:p w14:paraId="53207F1E" w14:textId="54ADCB75" w:rsidR="0035673D" w:rsidRDefault="002B6A07" w:rsidP="0035673D">
      <w:pPr>
        <w:pStyle w:val="Note-Boxed"/>
        <w:pBdr>
          <w:bottom w:val="single" w:sz="8" w:space="0" w:color="auto" w:shadow="1"/>
        </w:pBdr>
        <w:jc w:val="center"/>
        <w:rPr>
          <w:lang w:val="en-US"/>
        </w:rPr>
      </w:pPr>
      <w:r>
        <w:rPr>
          <w:rFonts w:eastAsia="SimSun"/>
          <w:lang w:val="en-US" w:eastAsia="zh-CN"/>
        </w:rPr>
        <w:t xml:space="preserve">Start </w:t>
      </w:r>
      <w:r w:rsidR="0035673D">
        <w:rPr>
          <w:rFonts w:eastAsia="SimSun"/>
          <w:lang w:val="en-US" w:eastAsia="zh-CN"/>
        </w:rPr>
        <w:t xml:space="preserve">of </w:t>
      </w:r>
      <w:r>
        <w:rPr>
          <w:rFonts w:eastAsia="SimSun"/>
          <w:lang w:val="en-US" w:eastAsia="zh-CN"/>
        </w:rPr>
        <w:t xml:space="preserve">next </w:t>
      </w:r>
      <w:r w:rsidR="0035673D">
        <w:rPr>
          <w:rFonts w:eastAsia="SimSun"/>
          <w:lang w:val="en-US" w:eastAsia="zh-CN"/>
        </w:rPr>
        <w:t>change</w:t>
      </w:r>
    </w:p>
    <w:p w14:paraId="4EB0BFB7" w14:textId="77777777" w:rsidR="002D7AE4" w:rsidRDefault="002D7AE4" w:rsidP="002D7AE4">
      <w:pPr>
        <w:pStyle w:val="Heading3"/>
        <w:numPr>
          <w:ilvl w:val="2"/>
          <w:numId w:val="0"/>
        </w:numPr>
        <w:tabs>
          <w:tab w:val="left" w:pos="432"/>
          <w:tab w:val="left" w:pos="576"/>
          <w:tab w:val="left" w:pos="720"/>
        </w:tabs>
        <w:spacing w:after="240"/>
      </w:pPr>
      <w:bookmarkStart w:id="310" w:name="_Toc45652556"/>
      <w:bookmarkStart w:id="311" w:name="_Toc64446549"/>
      <w:bookmarkStart w:id="312" w:name="_Toc112757094"/>
      <w:bookmarkStart w:id="313" w:name="_Toc51746284"/>
      <w:bookmarkStart w:id="314" w:name="_Toc20955356"/>
      <w:bookmarkStart w:id="315" w:name="_Toc120537589"/>
      <w:bookmarkStart w:id="316" w:name="_Toc45658988"/>
      <w:bookmarkStart w:id="317" w:name="_Toc36553430"/>
      <w:bookmarkStart w:id="318" w:name="_Toc105174449"/>
      <w:bookmarkStart w:id="319" w:name="_Toc99123758"/>
      <w:bookmarkStart w:id="320" w:name="_Toc45720808"/>
      <w:bookmarkStart w:id="321" w:name="_Toc45898077"/>
      <w:bookmarkStart w:id="322" w:name="_Toc105152643"/>
      <w:bookmarkStart w:id="323" w:name="_Toc106109447"/>
      <w:bookmarkStart w:id="324" w:name="_Toc107409905"/>
      <w:bookmarkStart w:id="325" w:name="_Toc29504977"/>
      <w:bookmarkStart w:id="326" w:name="_Toc45798688"/>
      <w:bookmarkStart w:id="327" w:name="_Toc99662564"/>
      <w:bookmarkStart w:id="328" w:name="_Toc29504393"/>
      <w:bookmarkStart w:id="329" w:name="_Toc36555157"/>
      <w:bookmarkStart w:id="330" w:name="_Toc73982419"/>
      <w:bookmarkStart w:id="331" w:name="_Toc88652509"/>
      <w:bookmarkStart w:id="332" w:name="_Toc29503809"/>
      <w:bookmarkStart w:id="333" w:name="_Toc97891553"/>
      <w:r>
        <w:t>9.4.5</w:t>
      </w:r>
      <w:r>
        <w:tab/>
        <w:t>Information Element Definitions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01B40BD" w14:textId="77777777" w:rsidR="00BF4BBA" w:rsidRDefault="00BF4BBA" w:rsidP="00BF4BBA">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4DDA60BC" w14:textId="77777777" w:rsidR="001C0E07" w:rsidRDefault="001C0E07" w:rsidP="001C0E07">
      <w:pPr>
        <w:rPr>
          <w:rFonts w:ascii="Arial" w:hAnsi="Arial" w:cs="Arial"/>
        </w:rPr>
      </w:pPr>
    </w:p>
    <w:p w14:paraId="4DBDEA42" w14:textId="77777777" w:rsidR="001C0E07" w:rsidRDefault="001C0E07" w:rsidP="001C0E07">
      <w:pPr>
        <w:pStyle w:val="PL"/>
        <w:rPr>
          <w:snapToGrid w:val="0"/>
          <w:lang w:val="fr-FR"/>
        </w:rPr>
      </w:pPr>
      <w:r>
        <w:rPr>
          <w:snapToGrid w:val="0"/>
          <w:lang w:val="fr-FR"/>
        </w:rPr>
        <w:t>SONInformationReport::= CHOICE {</w:t>
      </w:r>
    </w:p>
    <w:p w14:paraId="09D0B747" w14:textId="77777777" w:rsidR="001C0E07" w:rsidRDefault="001C0E07" w:rsidP="001C0E07">
      <w:pPr>
        <w:pStyle w:val="PL"/>
        <w:rPr>
          <w:snapToGrid w:val="0"/>
          <w:lang w:val="fr-FR"/>
        </w:rPr>
      </w:pPr>
      <w:r>
        <w:rPr>
          <w:snapToGrid w:val="0"/>
          <w:lang w:val="fr-FR"/>
        </w:rPr>
        <w:tab/>
        <w:t>failureIndicationInformation</w:t>
      </w:r>
      <w:r>
        <w:rPr>
          <w:snapToGrid w:val="0"/>
          <w:lang w:val="fr-FR"/>
        </w:rPr>
        <w:tab/>
        <w:t>FailureIndication,</w:t>
      </w:r>
    </w:p>
    <w:p w14:paraId="2713D558" w14:textId="77777777" w:rsidR="001C0E07" w:rsidRDefault="001C0E07" w:rsidP="001C0E07">
      <w:pPr>
        <w:pStyle w:val="PL"/>
        <w:rPr>
          <w:snapToGrid w:val="0"/>
          <w:lang w:val="fr-FR"/>
        </w:rPr>
      </w:pPr>
      <w:r>
        <w:rPr>
          <w:snapToGrid w:val="0"/>
          <w:lang w:val="fr-FR"/>
        </w:rPr>
        <w:tab/>
        <w:t>hOReportInformation</w:t>
      </w:r>
      <w:r>
        <w:rPr>
          <w:snapToGrid w:val="0"/>
          <w:lang w:val="fr-FR"/>
        </w:rPr>
        <w:tab/>
      </w:r>
      <w:r>
        <w:rPr>
          <w:snapToGrid w:val="0"/>
          <w:lang w:val="fr-FR"/>
        </w:rPr>
        <w:tab/>
      </w:r>
      <w:r>
        <w:rPr>
          <w:snapToGrid w:val="0"/>
          <w:lang w:val="fr-FR"/>
        </w:rPr>
        <w:tab/>
      </w:r>
      <w:r>
        <w:rPr>
          <w:snapToGrid w:val="0"/>
          <w:lang w:val="fr-FR"/>
        </w:rPr>
        <w:tab/>
        <w:t>HOReport,</w:t>
      </w:r>
    </w:p>
    <w:p w14:paraId="3EEC4D70" w14:textId="77777777" w:rsidR="001C0E07" w:rsidRDefault="001C0E07" w:rsidP="001C0E07">
      <w:pPr>
        <w:pStyle w:val="PL"/>
        <w:rPr>
          <w:snapToGrid w:val="0"/>
          <w:lang w:val="fr-FR"/>
        </w:rPr>
      </w:pPr>
      <w:r>
        <w:rPr>
          <w:snapToGrid w:val="0"/>
          <w:lang w:val="fr-FR"/>
        </w:rPr>
        <w:tab/>
        <w:t>choice-Extensions</w:t>
      </w:r>
      <w:r>
        <w:rPr>
          <w:snapToGrid w:val="0"/>
          <w:lang w:val="fr-FR"/>
        </w:rPr>
        <w:tab/>
      </w:r>
      <w:r>
        <w:rPr>
          <w:snapToGrid w:val="0"/>
          <w:lang w:val="fr-FR"/>
        </w:rPr>
        <w:tab/>
        <w:t>ProtocolIE-SingleContainer { { SONInformationReport-ExtIEs} }</w:t>
      </w:r>
    </w:p>
    <w:p w14:paraId="0A638B92" w14:textId="77777777" w:rsidR="001C0E07" w:rsidRDefault="001C0E07" w:rsidP="001C0E07">
      <w:pPr>
        <w:pStyle w:val="PL"/>
        <w:rPr>
          <w:snapToGrid w:val="0"/>
          <w:lang w:val="fr-FR"/>
        </w:rPr>
      </w:pPr>
      <w:r>
        <w:rPr>
          <w:snapToGrid w:val="0"/>
          <w:lang w:val="fr-FR"/>
        </w:rPr>
        <w:t>}</w:t>
      </w:r>
    </w:p>
    <w:p w14:paraId="27EE1743" w14:textId="77777777" w:rsidR="001C0E07" w:rsidRDefault="001C0E07" w:rsidP="001C0E07">
      <w:pPr>
        <w:pStyle w:val="PL"/>
        <w:rPr>
          <w:snapToGrid w:val="0"/>
          <w:lang w:val="fr-FR"/>
        </w:rPr>
      </w:pPr>
    </w:p>
    <w:p w14:paraId="73FF3A28" w14:textId="77777777" w:rsidR="001C0E07" w:rsidRDefault="001C0E07" w:rsidP="001C0E07">
      <w:pPr>
        <w:pStyle w:val="PL"/>
        <w:rPr>
          <w:snapToGrid w:val="0"/>
          <w:lang w:val="fr-FR"/>
        </w:rPr>
      </w:pPr>
      <w:r>
        <w:rPr>
          <w:snapToGrid w:val="0"/>
          <w:lang w:val="fr-FR"/>
        </w:rPr>
        <w:t>SONInformationReport-ExtIEs NGAP-PROTOCOL-IES ::= {</w:t>
      </w:r>
    </w:p>
    <w:p w14:paraId="2167020D" w14:textId="77777777" w:rsidR="001C0E07" w:rsidRDefault="001C0E07" w:rsidP="001C0E07">
      <w:pPr>
        <w:pStyle w:val="PL"/>
        <w:rPr>
          <w:ins w:id="334" w:author="作者"/>
          <w:snapToGrid w:val="0"/>
          <w:lang w:val="en-US" w:eastAsia="zh-CN"/>
        </w:rPr>
      </w:pPr>
      <w:r>
        <w:rPr>
          <w:snapToGrid w:val="0"/>
          <w:lang w:val="fr-FR"/>
        </w:rPr>
        <w:tab/>
      </w:r>
      <w:r>
        <w:rPr>
          <w:snapToGrid w:val="0"/>
        </w:rPr>
        <w:t>{ ID id-</w:t>
      </w:r>
      <w:r>
        <w:rPr>
          <w:rFonts w:cs="Arial"/>
        </w:rPr>
        <w:t>SuccessfulHandoverReportList</w:t>
      </w:r>
      <w:r>
        <w:rPr>
          <w:snapToGrid w:val="0"/>
        </w:rPr>
        <w:tab/>
      </w:r>
      <w:r>
        <w:rPr>
          <w:snapToGrid w:val="0"/>
        </w:rPr>
        <w:tab/>
      </w:r>
      <w:r>
        <w:rPr>
          <w:snapToGrid w:val="0"/>
        </w:rPr>
        <w:tab/>
        <w:t xml:space="preserve">    CRITICALITY ignore</w:t>
      </w:r>
      <w:r>
        <w:rPr>
          <w:snapToGrid w:val="0"/>
        </w:rPr>
        <w:tab/>
        <w:t xml:space="preserve">TYPE </w:t>
      </w:r>
      <w:r>
        <w:rPr>
          <w:rFonts w:cs="Arial"/>
        </w:rPr>
        <w:t>SuccessfulHandoverReportList</w:t>
      </w:r>
      <w:r>
        <w:rPr>
          <w:snapToGrid w:val="0"/>
        </w:rPr>
        <w:tab/>
      </w:r>
      <w:r>
        <w:rPr>
          <w:snapToGrid w:val="0"/>
        </w:rPr>
        <w:tab/>
      </w:r>
      <w:r>
        <w:rPr>
          <w:snapToGrid w:val="0"/>
        </w:rPr>
        <w:tab/>
        <w:t>PRESENCE mandatory }</w:t>
      </w:r>
      <w:ins w:id="335" w:author="作者">
        <w:r>
          <w:rPr>
            <w:rFonts w:hint="eastAsia"/>
            <w:snapToGrid w:val="0"/>
            <w:lang w:val="en-US" w:eastAsia="zh-CN"/>
          </w:rPr>
          <w:t>|</w:t>
        </w:r>
      </w:ins>
    </w:p>
    <w:p w14:paraId="07C66765" w14:textId="77777777" w:rsidR="001C0E07" w:rsidRDefault="001C0E07" w:rsidP="001C0E07">
      <w:pPr>
        <w:pStyle w:val="PL"/>
        <w:rPr>
          <w:snapToGrid w:val="0"/>
        </w:rPr>
      </w:pPr>
      <w:ins w:id="336" w:author="作者">
        <w:r>
          <w:rPr>
            <w:snapToGrid w:val="0"/>
          </w:rPr>
          <w:t xml:space="preserve">{ ID </w:t>
        </w:r>
        <w:r>
          <w:rPr>
            <w:rFonts w:hint="eastAsia"/>
            <w:snapToGrid w:val="0"/>
            <w:lang w:val="en-US" w:eastAsia="zh-CN"/>
          </w:rPr>
          <w:t xml:space="preserve"> </w:t>
        </w:r>
        <w:r>
          <w:rPr>
            <w:snapToGrid w:val="0"/>
          </w:rPr>
          <w:t>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w:t>
        </w:r>
        <w:r>
          <w:rPr>
            <w:snapToGrid w:val="0"/>
          </w:rPr>
          <w:tab/>
          <w:t>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ReportInformation</w:t>
        </w:r>
        <w:del w:id="337" w:author="作者">
          <w:r w:rsidDel="004D046E">
            <w:rPr>
              <w:rFonts w:cs="Arial"/>
            </w:rPr>
            <w:delText>List</w:delText>
          </w:r>
        </w:del>
        <w:r>
          <w:rPr>
            <w:snapToGrid w:val="0"/>
          </w:rPr>
          <w:tab/>
        </w:r>
        <w:r>
          <w:rPr>
            <w:rFonts w:hint="eastAsia"/>
            <w:snapToGrid w:val="0"/>
            <w:lang w:val="en-US" w:eastAsia="zh-CN"/>
          </w:rPr>
          <w:t xml:space="preserve">              </w:t>
        </w:r>
        <w:r>
          <w:rPr>
            <w:snapToGrid w:val="0"/>
          </w:rPr>
          <w:t>PRESENCE mandatory }</w:t>
        </w:r>
      </w:ins>
    </w:p>
    <w:p w14:paraId="617949C8" w14:textId="77777777" w:rsidR="001C0E07" w:rsidRDefault="001C0E07" w:rsidP="001C0E07">
      <w:pPr>
        <w:pStyle w:val="PL"/>
        <w:ind w:firstLineChars="250" w:firstLine="400"/>
        <w:rPr>
          <w:snapToGrid w:val="0"/>
        </w:rPr>
      </w:pPr>
      <w:r>
        <w:rPr>
          <w:snapToGrid w:val="0"/>
        </w:rPr>
        <w:t>,</w:t>
      </w:r>
    </w:p>
    <w:p w14:paraId="0510716D" w14:textId="77777777" w:rsidR="001C0E07" w:rsidRDefault="001C0E07" w:rsidP="001C0E07">
      <w:pPr>
        <w:pStyle w:val="PL"/>
        <w:rPr>
          <w:rFonts w:cs="Arial"/>
          <w:lang w:val="en-US"/>
        </w:rPr>
      </w:pPr>
      <w:r>
        <w:rPr>
          <w:rFonts w:cs="Arial"/>
          <w:lang w:val="en-US"/>
        </w:rPr>
        <w:tab/>
        <w:t>...</w:t>
      </w:r>
    </w:p>
    <w:p w14:paraId="62DC080F" w14:textId="77777777" w:rsidR="001C0E07" w:rsidRDefault="001C0E07" w:rsidP="001C0E07">
      <w:pPr>
        <w:pStyle w:val="PL"/>
        <w:rPr>
          <w:rFonts w:cs="Arial"/>
          <w:lang w:val="en-US"/>
        </w:rPr>
      </w:pPr>
      <w:r>
        <w:rPr>
          <w:rFonts w:cs="Arial"/>
          <w:lang w:val="en-US"/>
        </w:rPr>
        <w:t>}</w:t>
      </w:r>
    </w:p>
    <w:p w14:paraId="2E2E20C2" w14:textId="77777777" w:rsidR="001C0E07" w:rsidRDefault="001C0E07" w:rsidP="001C0E07">
      <w:pPr>
        <w:pStyle w:val="PL"/>
        <w:rPr>
          <w:rFonts w:cs="Arial"/>
          <w:lang w:val="en-US"/>
        </w:rPr>
      </w:pPr>
    </w:p>
    <w:p w14:paraId="3AAB8F3D" w14:textId="77777777" w:rsidR="001C0E07" w:rsidRDefault="001C0E07" w:rsidP="001C0E07">
      <w:pPr>
        <w:pStyle w:val="PL"/>
      </w:pPr>
      <w:r>
        <w:rPr>
          <w:rFonts w:cs="Arial"/>
        </w:rPr>
        <w:t>-- --------------------------------------------------------------------</w:t>
      </w:r>
    </w:p>
    <w:p w14:paraId="62A2EC0D" w14:textId="77777777" w:rsidR="001C0E07" w:rsidRDefault="001C0E07" w:rsidP="001C0E07">
      <w:pPr>
        <w:pStyle w:val="PL"/>
        <w:rPr>
          <w:lang w:val="en-US"/>
        </w:rPr>
      </w:pPr>
      <w:r>
        <w:rPr>
          <w:rFonts w:cs="Arial"/>
          <w:lang w:val="en-US"/>
        </w:rPr>
        <w:t>-- SON Information Report</w:t>
      </w:r>
    </w:p>
    <w:p w14:paraId="1F46A736" w14:textId="77777777" w:rsidR="001C0E07" w:rsidRDefault="001C0E07" w:rsidP="001C0E07">
      <w:pPr>
        <w:pStyle w:val="PL"/>
        <w:rPr>
          <w:lang w:val="en-US"/>
        </w:rPr>
      </w:pPr>
      <w:r>
        <w:rPr>
          <w:rFonts w:cs="Arial"/>
          <w:lang w:val="en-US"/>
        </w:rPr>
        <w:t>-- --------------------------------------------------------------------</w:t>
      </w:r>
    </w:p>
    <w:p w14:paraId="74897916" w14:textId="77777777" w:rsidR="001C0E07" w:rsidRDefault="001C0E07" w:rsidP="001C0E07">
      <w:pPr>
        <w:pStyle w:val="PL"/>
        <w:rPr>
          <w:lang w:val="en-US"/>
        </w:rPr>
      </w:pPr>
    </w:p>
    <w:p w14:paraId="58F74337" w14:textId="77777777" w:rsidR="001C0E07" w:rsidRDefault="001C0E07" w:rsidP="001C0E07">
      <w:pPr>
        <w:pStyle w:val="PL"/>
        <w:rPr>
          <w:rFonts w:cs="Arial"/>
          <w:lang w:val="en-US"/>
        </w:rPr>
      </w:pPr>
      <w:r>
        <w:rPr>
          <w:rFonts w:cs="Arial"/>
          <w:lang w:val="en-US"/>
        </w:rPr>
        <w:t>SuccessfulHandoverReportList</w:t>
      </w:r>
      <w:r>
        <w:rPr>
          <w:snapToGrid w:val="0"/>
        </w:rPr>
        <w:t xml:space="preserve"> ::= SEQUENCE (SIZE(1..maxnoofSuccessfulHOReports)) OF </w:t>
      </w:r>
      <w:r>
        <w:rPr>
          <w:rFonts w:cs="Arial"/>
          <w:lang w:val="en-US"/>
        </w:rPr>
        <w:t>SuccessfulHandoverReport-Item</w:t>
      </w:r>
    </w:p>
    <w:p w14:paraId="20DA897F" w14:textId="77777777" w:rsidR="001C0E07" w:rsidRDefault="001C0E07" w:rsidP="001C0E07">
      <w:pPr>
        <w:pStyle w:val="PL"/>
        <w:rPr>
          <w:rFonts w:cs="Arial"/>
          <w:lang w:val="en-US"/>
        </w:rPr>
      </w:pPr>
    </w:p>
    <w:p w14:paraId="7AD991EB" w14:textId="77777777" w:rsidR="001C0E07" w:rsidRDefault="001C0E07" w:rsidP="001C0E07">
      <w:pPr>
        <w:pStyle w:val="PL"/>
      </w:pPr>
      <w:r>
        <w:rPr>
          <w:rFonts w:cs="Arial"/>
        </w:rPr>
        <w:t>SuccessfulHandoverReport-Item</w:t>
      </w:r>
      <w:r>
        <w:rPr>
          <w:snapToGrid w:val="0"/>
        </w:rPr>
        <w:t xml:space="preserve"> </w:t>
      </w:r>
      <w:r>
        <w:rPr>
          <w:rFonts w:cs="Arial"/>
        </w:rPr>
        <w:t xml:space="preserve">::= SEQUENCE </w:t>
      </w:r>
      <w:r>
        <w:t>{</w:t>
      </w:r>
    </w:p>
    <w:p w14:paraId="07BFDAD6" w14:textId="77777777" w:rsidR="001C0E07" w:rsidRDefault="001C0E07" w:rsidP="001C0E07">
      <w:pPr>
        <w:pStyle w:val="PL"/>
      </w:pPr>
      <w:r>
        <w:tab/>
        <w:t>successfulHOReportContainer</w:t>
      </w:r>
      <w:r>
        <w:tab/>
      </w:r>
      <w:r>
        <w:tab/>
      </w:r>
      <w:r>
        <w:tab/>
        <w:t>OCTET STRING,</w:t>
      </w:r>
    </w:p>
    <w:p w14:paraId="663AFDF6" w14:textId="77777777" w:rsidR="001C0E07" w:rsidRDefault="001C0E07" w:rsidP="001C0E07">
      <w:pPr>
        <w:pStyle w:val="PL"/>
      </w:pPr>
      <w:r>
        <w:rPr>
          <w:rFonts w:cs="Arial"/>
        </w:rPr>
        <w:tab/>
        <w:t>iE-Extensions</w:t>
      </w:r>
      <w:r>
        <w:rPr>
          <w:rFonts w:cs="Arial"/>
        </w:rPr>
        <w:tab/>
      </w:r>
      <w:r>
        <w:rPr>
          <w:rFonts w:cs="Arial"/>
        </w:rPr>
        <w:tab/>
        <w:t>ProtocolExtensionContainer { { SuccessfulHandoverReport-Item-ExtIEs} } OPTIONAL,</w:t>
      </w:r>
    </w:p>
    <w:p w14:paraId="002DA561" w14:textId="77777777" w:rsidR="001C0E07" w:rsidRDefault="001C0E07" w:rsidP="001C0E07">
      <w:pPr>
        <w:pStyle w:val="PL"/>
        <w:rPr>
          <w:rFonts w:cs="Arial"/>
        </w:rPr>
      </w:pPr>
      <w:r>
        <w:rPr>
          <w:rFonts w:cs="Arial"/>
        </w:rPr>
        <w:tab/>
        <w:t>...</w:t>
      </w:r>
    </w:p>
    <w:p w14:paraId="722E3A00" w14:textId="77777777" w:rsidR="001C0E07" w:rsidRDefault="001C0E07" w:rsidP="001C0E07">
      <w:pPr>
        <w:pStyle w:val="PL"/>
        <w:rPr>
          <w:rFonts w:cs="Arial"/>
          <w:lang w:val="en-US"/>
        </w:rPr>
      </w:pPr>
      <w:r>
        <w:rPr>
          <w:rFonts w:cs="Arial"/>
          <w:lang w:val="en-US"/>
        </w:rPr>
        <w:t>}</w:t>
      </w:r>
    </w:p>
    <w:p w14:paraId="727401F1" w14:textId="77777777" w:rsidR="001C0E07" w:rsidRDefault="001C0E07" w:rsidP="001C0E07">
      <w:pPr>
        <w:pStyle w:val="PL"/>
        <w:rPr>
          <w:rFonts w:cs="Arial"/>
          <w:lang w:val="en-US"/>
        </w:rPr>
      </w:pPr>
    </w:p>
    <w:p w14:paraId="677B7103" w14:textId="77777777" w:rsidR="001C0E07" w:rsidRDefault="001C0E07" w:rsidP="001C0E07">
      <w:pPr>
        <w:pStyle w:val="PL"/>
        <w:rPr>
          <w:snapToGrid w:val="0"/>
        </w:rPr>
      </w:pPr>
      <w:r>
        <w:rPr>
          <w:rFonts w:cs="Arial"/>
        </w:rPr>
        <w:t>SuccessfulHandoverReport-Item-ExtIEs</w:t>
      </w:r>
      <w:r>
        <w:rPr>
          <w:snapToGrid w:val="0"/>
        </w:rPr>
        <w:t xml:space="preserve"> NGAP-PROTOCOL-EXTENSION ::= {</w:t>
      </w:r>
    </w:p>
    <w:p w14:paraId="05AB60AD" w14:textId="77777777" w:rsidR="001C0E07" w:rsidRDefault="001C0E07" w:rsidP="001C0E07">
      <w:pPr>
        <w:pStyle w:val="PL"/>
        <w:rPr>
          <w:snapToGrid w:val="0"/>
        </w:rPr>
      </w:pPr>
      <w:r>
        <w:rPr>
          <w:snapToGrid w:val="0"/>
        </w:rPr>
        <w:tab/>
        <w:t>...</w:t>
      </w:r>
    </w:p>
    <w:p w14:paraId="1AA8857F" w14:textId="77777777" w:rsidR="001C0E07" w:rsidRDefault="001C0E07" w:rsidP="001C0E07">
      <w:pPr>
        <w:pStyle w:val="PL"/>
        <w:rPr>
          <w:snapToGrid w:val="0"/>
        </w:rPr>
      </w:pPr>
      <w:r>
        <w:rPr>
          <w:snapToGrid w:val="0"/>
        </w:rPr>
        <w:t>}</w:t>
      </w:r>
    </w:p>
    <w:p w14:paraId="4E1618E6" w14:textId="77777777" w:rsidR="001C0E07" w:rsidRDefault="001C0E07" w:rsidP="001C0E07">
      <w:pPr>
        <w:rPr>
          <w:ins w:id="338" w:author="作者"/>
          <w:rFonts w:ascii="Arial" w:hAnsi="Arial" w:cs="Arial"/>
        </w:rPr>
      </w:pPr>
    </w:p>
    <w:p w14:paraId="40C61F7F" w14:textId="77777777" w:rsidR="001C0E07" w:rsidRDefault="001C0E07" w:rsidP="001C0E07">
      <w:pPr>
        <w:pStyle w:val="PL"/>
        <w:rPr>
          <w:ins w:id="339" w:author="作者"/>
          <w:rFonts w:cs="Arial"/>
          <w:lang w:val="en-US"/>
        </w:rPr>
      </w:pPr>
      <w:ins w:id="340" w:author="作者">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ins>
    </w:p>
    <w:p w14:paraId="0BB33337" w14:textId="77777777" w:rsidR="001C0E07" w:rsidRDefault="001C0E07" w:rsidP="001C0E07">
      <w:pPr>
        <w:pStyle w:val="PL"/>
        <w:rPr>
          <w:ins w:id="341" w:author="作者"/>
          <w:rFonts w:cs="Arial"/>
          <w:lang w:val="en-US"/>
        </w:rPr>
      </w:pPr>
    </w:p>
    <w:p w14:paraId="74C083EB" w14:textId="77777777" w:rsidR="001C0E07" w:rsidRDefault="001C0E07" w:rsidP="001C0E07">
      <w:pPr>
        <w:pStyle w:val="PL"/>
        <w:rPr>
          <w:ins w:id="342" w:author="作者"/>
        </w:rPr>
      </w:pPr>
      <w:ins w:id="343" w:author="作者">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ins>
    </w:p>
    <w:p w14:paraId="1891BE64" w14:textId="77777777" w:rsidR="001C0E07" w:rsidRDefault="001C0E07" w:rsidP="001C0E07">
      <w:pPr>
        <w:pStyle w:val="PL"/>
        <w:rPr>
          <w:ins w:id="344" w:author="作者"/>
        </w:rPr>
      </w:pPr>
      <w:ins w:id="345" w:author="作者">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ins>
    </w:p>
    <w:p w14:paraId="69C59198" w14:textId="77777777" w:rsidR="001C0E07" w:rsidRDefault="001C0E07" w:rsidP="001C0E07">
      <w:pPr>
        <w:pStyle w:val="PL"/>
        <w:rPr>
          <w:ins w:id="346" w:author="Huawei" w:date="2023-05-10T16:45:00Z"/>
        </w:rPr>
      </w:pPr>
      <w:ins w:id="347" w:author="Huawei" w:date="2023-05-10T16:45:00Z">
        <w:r>
          <w:tab/>
        </w:r>
        <w:r>
          <w:rPr>
            <w:rFonts w:cs="Arial"/>
          </w:rPr>
          <w:t>snMobilityInforamtion</w:t>
        </w:r>
        <w:r>
          <w:tab/>
        </w:r>
        <w:r>
          <w:tab/>
        </w:r>
        <w:r>
          <w:tab/>
        </w:r>
        <w:r w:rsidRPr="00A95EC3">
          <w:tab/>
        </w:r>
        <w:r w:rsidRPr="00A95EC3">
          <w:tab/>
        </w:r>
        <w:r>
          <w:tab/>
        </w:r>
        <w:r>
          <w:tab/>
        </w:r>
        <w:r w:rsidRPr="00A95EC3">
          <w:t>BIT STRING (</w:t>
        </w:r>
        <w:r>
          <w:t>32</w:t>
        </w:r>
        <w:r w:rsidRPr="00A95EC3">
          <w:t>)</w:t>
        </w:r>
        <w:r w:rsidRPr="00A95EC3">
          <w:tab/>
        </w:r>
        <w:r w:rsidRPr="00A95EC3">
          <w:tab/>
        </w:r>
        <w:r w:rsidRPr="00A95EC3">
          <w:tab/>
        </w:r>
        <w:r w:rsidRPr="00A95EC3">
          <w:tab/>
        </w:r>
        <w:r w:rsidRPr="00A95EC3">
          <w:tab/>
        </w:r>
        <w:r w:rsidRPr="00A95EC3">
          <w:tab/>
          <w:t>OPTIONAL</w:t>
        </w:r>
        <w:r>
          <w:t>,</w:t>
        </w:r>
      </w:ins>
    </w:p>
    <w:p w14:paraId="2A41CB16" w14:textId="77777777" w:rsidR="001C0E07" w:rsidRDefault="001C0E07" w:rsidP="001C0E07">
      <w:pPr>
        <w:pStyle w:val="PL"/>
        <w:rPr>
          <w:ins w:id="348" w:author="作者"/>
        </w:rPr>
      </w:pPr>
      <w:ins w:id="349" w:author="作者">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ins>
    </w:p>
    <w:p w14:paraId="3918CCC8" w14:textId="77777777" w:rsidR="001C0E07" w:rsidRDefault="001C0E07" w:rsidP="001C0E07">
      <w:pPr>
        <w:pStyle w:val="PL"/>
        <w:rPr>
          <w:ins w:id="350" w:author="作者"/>
          <w:rFonts w:cs="Arial"/>
        </w:rPr>
      </w:pPr>
      <w:ins w:id="351" w:author="作者">
        <w:r>
          <w:rPr>
            <w:rFonts w:cs="Arial"/>
          </w:rPr>
          <w:tab/>
          <w:t>...</w:t>
        </w:r>
      </w:ins>
    </w:p>
    <w:p w14:paraId="0774DA91" w14:textId="77777777" w:rsidR="001C0E07" w:rsidRDefault="001C0E07" w:rsidP="001C0E07">
      <w:pPr>
        <w:pStyle w:val="PL"/>
        <w:rPr>
          <w:ins w:id="352" w:author="作者"/>
          <w:rFonts w:cs="Arial"/>
          <w:lang w:val="en-US"/>
        </w:rPr>
      </w:pPr>
      <w:ins w:id="353" w:author="作者">
        <w:r>
          <w:rPr>
            <w:rFonts w:cs="Arial"/>
            <w:lang w:val="en-US"/>
          </w:rPr>
          <w:t>}</w:t>
        </w:r>
      </w:ins>
    </w:p>
    <w:p w14:paraId="28F1B236" w14:textId="77777777" w:rsidR="001C0E07" w:rsidRDefault="001C0E07" w:rsidP="001C0E07">
      <w:pPr>
        <w:pStyle w:val="PL"/>
        <w:rPr>
          <w:ins w:id="354" w:author="作者"/>
          <w:rFonts w:cs="Arial"/>
          <w:lang w:val="en-US"/>
        </w:rPr>
      </w:pPr>
    </w:p>
    <w:p w14:paraId="5B4E8AAC" w14:textId="77777777" w:rsidR="001C0E07" w:rsidRDefault="001C0E07" w:rsidP="001C0E07">
      <w:pPr>
        <w:pStyle w:val="PL"/>
        <w:rPr>
          <w:ins w:id="355" w:author="作者"/>
          <w:snapToGrid w:val="0"/>
        </w:rPr>
      </w:pPr>
      <w:ins w:id="356" w:author="作者">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ins>
    </w:p>
    <w:p w14:paraId="6F2AC624" w14:textId="77777777" w:rsidR="001C0E07" w:rsidRDefault="001C0E07" w:rsidP="001C0E07">
      <w:pPr>
        <w:pStyle w:val="PL"/>
        <w:rPr>
          <w:ins w:id="357" w:author="作者"/>
          <w:snapToGrid w:val="0"/>
        </w:rPr>
      </w:pPr>
      <w:ins w:id="358" w:author="作者">
        <w:r>
          <w:rPr>
            <w:snapToGrid w:val="0"/>
          </w:rPr>
          <w:tab/>
          <w:t>...</w:t>
        </w:r>
      </w:ins>
    </w:p>
    <w:p w14:paraId="5700553A" w14:textId="77777777" w:rsidR="001C0E07" w:rsidRDefault="001C0E07" w:rsidP="001C0E07">
      <w:pPr>
        <w:pStyle w:val="PL"/>
        <w:rPr>
          <w:ins w:id="359" w:author="作者"/>
          <w:snapToGrid w:val="0"/>
        </w:rPr>
      </w:pPr>
      <w:ins w:id="360" w:author="作者">
        <w:r>
          <w:rPr>
            <w:snapToGrid w:val="0"/>
          </w:rPr>
          <w:t>}</w:t>
        </w:r>
      </w:ins>
    </w:p>
    <w:p w14:paraId="0112A500" w14:textId="77777777" w:rsidR="002B6A07" w:rsidRDefault="002B6A07" w:rsidP="002B6A07">
      <w:pPr>
        <w:rPr>
          <w:rFonts w:ascii="Arial" w:hAnsi="Arial" w:cs="Arial"/>
          <w:lang w:val="en-US"/>
        </w:rPr>
      </w:pPr>
    </w:p>
    <w:p w14:paraId="59CC9B5E" w14:textId="77777777" w:rsidR="002B6A07" w:rsidRDefault="002B6A07" w:rsidP="002B6A07">
      <w:pPr>
        <w:pStyle w:val="Note-Boxed"/>
        <w:pBdr>
          <w:bottom w:val="single" w:sz="8" w:space="0" w:color="auto" w:shadow="1"/>
        </w:pBdr>
        <w:jc w:val="center"/>
        <w:rPr>
          <w:lang w:val="en-US"/>
        </w:rPr>
      </w:pPr>
      <w:r>
        <w:rPr>
          <w:rFonts w:eastAsia="SimSun"/>
          <w:lang w:val="en-US" w:eastAsia="zh-CN"/>
        </w:rPr>
        <w:t>End of the change</w:t>
      </w:r>
    </w:p>
    <w:p w14:paraId="3EE7C30F" w14:textId="77777777" w:rsidR="002B6A07" w:rsidRPr="00C60DEC" w:rsidRDefault="002B6A07" w:rsidP="0060315D">
      <w:pPr>
        <w:tabs>
          <w:tab w:val="left" w:pos="3119"/>
        </w:tabs>
        <w:spacing w:after="120"/>
        <w:ind w:left="2268" w:hanging="2268"/>
      </w:pPr>
    </w:p>
    <w:sectPr w:rsidR="002B6A07" w:rsidRPr="00C60DEC" w:rsidSect="00CA1759">
      <w:footerReference w:type="default" r:id="rId15"/>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44AB3" w14:textId="77777777" w:rsidR="000E5F98" w:rsidRDefault="000E5F98">
      <w:r>
        <w:separator/>
      </w:r>
    </w:p>
  </w:endnote>
  <w:endnote w:type="continuationSeparator" w:id="0">
    <w:p w14:paraId="625CE141" w14:textId="77777777" w:rsidR="000E5F98" w:rsidRDefault="000E5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620E63" w:rsidRDefault="00620E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41962" w14:textId="77777777" w:rsidR="000E5F98" w:rsidRDefault="000E5F98">
      <w:r>
        <w:separator/>
      </w:r>
    </w:p>
  </w:footnote>
  <w:footnote w:type="continuationSeparator" w:id="0">
    <w:p w14:paraId="00C35A75" w14:textId="77777777" w:rsidR="000E5F98" w:rsidRDefault="000E5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DD4228F"/>
    <w:multiLevelType w:val="hybridMultilevel"/>
    <w:tmpl w:val="F9526B02"/>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06CD5"/>
    <w:multiLevelType w:val="hybridMultilevel"/>
    <w:tmpl w:val="0C440FFE"/>
    <w:lvl w:ilvl="0" w:tplc="80FCADF6">
      <w:start w:val="2"/>
      <w:numFmt w:val="bullet"/>
      <w:lvlText w:val="-"/>
      <w:lvlJc w:val="left"/>
      <w:pPr>
        <w:ind w:left="581" w:hanging="420"/>
      </w:pPr>
      <w:rPr>
        <w:rFonts w:ascii="Arial" w:eastAsia="Times New Roman" w:hAnsi="Arial" w:cs="Arial"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4" w15:restartNumberingAfterBreak="0">
    <w:nsid w:val="0F015B63"/>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253BBA"/>
    <w:multiLevelType w:val="hybridMultilevel"/>
    <w:tmpl w:val="3272C30A"/>
    <w:lvl w:ilvl="0" w:tplc="F17E20AE">
      <w:start w:val="1"/>
      <w:numFmt w:val="decimal"/>
      <w:lvlText w:val="%1)"/>
      <w:lvlJc w:val="left"/>
      <w:pPr>
        <w:ind w:left="720" w:hanging="720"/>
      </w:pPr>
    </w:lvl>
    <w:lvl w:ilvl="1" w:tplc="08090001">
      <w:start w:val="1"/>
      <w:numFmt w:val="bullet"/>
      <w:lvlText w:val=""/>
      <w:lvlJc w:val="left"/>
      <w:pPr>
        <w:ind w:left="1080" w:hanging="360"/>
      </w:pPr>
      <w:rPr>
        <w:rFonts w:ascii="Symbol" w:hAnsi="Symbol" w:hint="default"/>
      </w:rPr>
    </w:lvl>
    <w:lvl w:ilvl="2" w:tplc="7E5E4DCE">
      <w:start w:val="2"/>
      <w:numFmt w:val="bullet"/>
      <w:lvlText w:val="-"/>
      <w:lvlJc w:val="left"/>
      <w:pPr>
        <w:ind w:left="1800" w:hanging="180"/>
      </w:pPr>
      <w:rPr>
        <w:rFonts w:ascii="Times New Roman" w:eastAsia="Malgun Gothic" w:hAnsi="Times New Roman" w:cs="Times New Roman" w:hint="default"/>
      </w:r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1A5A270E"/>
    <w:multiLevelType w:val="multilevel"/>
    <w:tmpl w:val="F184E7E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3686"/>
        </w:tabs>
        <w:ind w:left="3686" w:firstLine="0"/>
      </w:pPr>
      <w:rPr>
        <w:rFonts w:hint="eastAsia"/>
        <w:lang w:val="en-US"/>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515457"/>
    <w:multiLevelType w:val="hybridMultilevel"/>
    <w:tmpl w:val="9F0ADED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5B2CC3"/>
    <w:multiLevelType w:val="hybridMultilevel"/>
    <w:tmpl w:val="C8865CF8"/>
    <w:lvl w:ilvl="0" w:tplc="80FCADF6">
      <w:start w:val="2"/>
      <w:numFmt w:val="bullet"/>
      <w:lvlText w:val="-"/>
      <w:lvlJc w:val="left"/>
      <w:pPr>
        <w:ind w:left="581" w:hanging="420"/>
      </w:pPr>
      <w:rPr>
        <w:rFonts w:ascii="Arial" w:eastAsia="Times New Roman" w:hAnsi="Arial" w:cs="Arial" w:hint="default"/>
      </w:rPr>
    </w:lvl>
    <w:lvl w:ilvl="1" w:tplc="08090001">
      <w:start w:val="1"/>
      <w:numFmt w:val="bullet"/>
      <w:lvlText w:val=""/>
      <w:lvlJc w:val="left"/>
      <w:pPr>
        <w:ind w:left="1001" w:hanging="420"/>
      </w:pPr>
      <w:rPr>
        <w:rFonts w:ascii="Symbol" w:hAnsi="Symbol"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4" w15:restartNumberingAfterBreak="0">
    <w:nsid w:val="42E75344"/>
    <w:multiLevelType w:val="hybridMultilevel"/>
    <w:tmpl w:val="78EA0C80"/>
    <w:lvl w:ilvl="0" w:tplc="2AF41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AB5C70"/>
    <w:multiLevelType w:val="hybridMultilevel"/>
    <w:tmpl w:val="E5CE9A6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A466BF"/>
    <w:multiLevelType w:val="hybridMultilevel"/>
    <w:tmpl w:val="CE9CCF5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5"/>
  </w:num>
  <w:num w:numId="4">
    <w:abstractNumId w:val="12"/>
  </w:num>
  <w:num w:numId="5">
    <w:abstractNumId w:val="23"/>
  </w:num>
  <w:num w:numId="6">
    <w:abstractNumId w:val="1"/>
  </w:num>
  <w:num w:numId="7">
    <w:abstractNumId w:val="1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2"/>
  </w:num>
  <w:num w:numId="11">
    <w:abstractNumId w:val="20"/>
  </w:num>
  <w:num w:numId="12">
    <w:abstractNumId w:val="2"/>
  </w:num>
  <w:num w:numId="13">
    <w:abstractNumId w:val="16"/>
  </w:num>
  <w:num w:numId="14">
    <w:abstractNumId w:val="19"/>
  </w:num>
  <w:num w:numId="15">
    <w:abstractNumId w:val="21"/>
  </w:num>
  <w:num w:numId="16">
    <w:abstractNumId w:val="3"/>
  </w:num>
  <w:num w:numId="17">
    <w:abstractNumId w:val="6"/>
  </w:num>
  <w:num w:numId="18">
    <w:abstractNumId w:val="18"/>
  </w:num>
  <w:num w:numId="19">
    <w:abstractNumId w:val="8"/>
  </w:num>
  <w:num w:numId="20">
    <w:abstractNumId w:val="13"/>
  </w:num>
  <w:num w:numId="21">
    <w:abstractNumId w:val="17"/>
  </w:num>
  <w:num w:numId="22">
    <w:abstractNumId w:val="0"/>
  </w:num>
  <w:num w:numId="23">
    <w:abstractNumId w:val="14"/>
  </w:num>
  <w:num w:numId="24">
    <w:abstractNumId w:val="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62"/>
    <w:rsid w:val="00000594"/>
    <w:rsid w:val="000006F4"/>
    <w:rsid w:val="0000093A"/>
    <w:rsid w:val="00000A89"/>
    <w:rsid w:val="000011D5"/>
    <w:rsid w:val="000012FD"/>
    <w:rsid w:val="0000140C"/>
    <w:rsid w:val="00001AF0"/>
    <w:rsid w:val="00001C07"/>
    <w:rsid w:val="00001CA7"/>
    <w:rsid w:val="00002CBD"/>
    <w:rsid w:val="0000306A"/>
    <w:rsid w:val="0000329B"/>
    <w:rsid w:val="000033E2"/>
    <w:rsid w:val="00004017"/>
    <w:rsid w:val="00004231"/>
    <w:rsid w:val="000046FC"/>
    <w:rsid w:val="000049E6"/>
    <w:rsid w:val="00004FA1"/>
    <w:rsid w:val="000052A1"/>
    <w:rsid w:val="000059BB"/>
    <w:rsid w:val="000059D0"/>
    <w:rsid w:val="00005B55"/>
    <w:rsid w:val="0000601B"/>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1C"/>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CE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196"/>
    <w:rsid w:val="000313B4"/>
    <w:rsid w:val="0003152B"/>
    <w:rsid w:val="0003187E"/>
    <w:rsid w:val="000319DF"/>
    <w:rsid w:val="00031CC0"/>
    <w:rsid w:val="00031E3C"/>
    <w:rsid w:val="00032055"/>
    <w:rsid w:val="00032561"/>
    <w:rsid w:val="00032577"/>
    <w:rsid w:val="000326E2"/>
    <w:rsid w:val="00032C27"/>
    <w:rsid w:val="00033D6C"/>
    <w:rsid w:val="00033E61"/>
    <w:rsid w:val="00033F47"/>
    <w:rsid w:val="00034954"/>
    <w:rsid w:val="000349DE"/>
    <w:rsid w:val="00034F28"/>
    <w:rsid w:val="0003501F"/>
    <w:rsid w:val="0003564D"/>
    <w:rsid w:val="00035BDD"/>
    <w:rsid w:val="00035F16"/>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317"/>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7C5"/>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3DD"/>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82B"/>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4E78"/>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49"/>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698"/>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3A24"/>
    <w:rsid w:val="000A44DE"/>
    <w:rsid w:val="000A455B"/>
    <w:rsid w:val="000A471D"/>
    <w:rsid w:val="000A5151"/>
    <w:rsid w:val="000A52F9"/>
    <w:rsid w:val="000A5594"/>
    <w:rsid w:val="000A55F2"/>
    <w:rsid w:val="000A59A4"/>
    <w:rsid w:val="000A5B15"/>
    <w:rsid w:val="000A5C83"/>
    <w:rsid w:val="000A6473"/>
    <w:rsid w:val="000A6871"/>
    <w:rsid w:val="000A6BB9"/>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57A"/>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0"/>
    <w:rsid w:val="000E2575"/>
    <w:rsid w:val="000E31D4"/>
    <w:rsid w:val="000E3202"/>
    <w:rsid w:val="000E32EE"/>
    <w:rsid w:val="000E36F2"/>
    <w:rsid w:val="000E39E3"/>
    <w:rsid w:val="000E3DDF"/>
    <w:rsid w:val="000E3E80"/>
    <w:rsid w:val="000E41EC"/>
    <w:rsid w:val="000E4890"/>
    <w:rsid w:val="000E499E"/>
    <w:rsid w:val="000E4AFA"/>
    <w:rsid w:val="000E4BD4"/>
    <w:rsid w:val="000E5033"/>
    <w:rsid w:val="000E55CD"/>
    <w:rsid w:val="000E5B73"/>
    <w:rsid w:val="000E5F98"/>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136"/>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21"/>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8F1"/>
    <w:rsid w:val="00130E29"/>
    <w:rsid w:val="00130ED6"/>
    <w:rsid w:val="00130F38"/>
    <w:rsid w:val="0013109C"/>
    <w:rsid w:val="00131729"/>
    <w:rsid w:val="00131F11"/>
    <w:rsid w:val="001322B5"/>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160"/>
    <w:rsid w:val="00135898"/>
    <w:rsid w:val="001359AA"/>
    <w:rsid w:val="00135C65"/>
    <w:rsid w:val="00135C70"/>
    <w:rsid w:val="00136205"/>
    <w:rsid w:val="001365F9"/>
    <w:rsid w:val="00136650"/>
    <w:rsid w:val="00136A99"/>
    <w:rsid w:val="00136B9F"/>
    <w:rsid w:val="00136C21"/>
    <w:rsid w:val="00136D3E"/>
    <w:rsid w:val="00136E69"/>
    <w:rsid w:val="00136EB1"/>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D9A"/>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5C51"/>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A38"/>
    <w:rsid w:val="00162C66"/>
    <w:rsid w:val="0016304C"/>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6CC9"/>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1BF1"/>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9"/>
    <w:rsid w:val="001B459C"/>
    <w:rsid w:val="001B4F8C"/>
    <w:rsid w:val="001B5139"/>
    <w:rsid w:val="001B63B4"/>
    <w:rsid w:val="001B659B"/>
    <w:rsid w:val="001B6B6A"/>
    <w:rsid w:val="001B7033"/>
    <w:rsid w:val="001B708E"/>
    <w:rsid w:val="001B72DC"/>
    <w:rsid w:val="001B7E7E"/>
    <w:rsid w:val="001C04BF"/>
    <w:rsid w:val="001C0E07"/>
    <w:rsid w:val="001C18DF"/>
    <w:rsid w:val="001C1BB3"/>
    <w:rsid w:val="001C1CEC"/>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59"/>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2F"/>
    <w:rsid w:val="001D4F42"/>
    <w:rsid w:val="001D509A"/>
    <w:rsid w:val="001D5249"/>
    <w:rsid w:val="001D53AF"/>
    <w:rsid w:val="001D54EC"/>
    <w:rsid w:val="001D55BC"/>
    <w:rsid w:val="001D57B9"/>
    <w:rsid w:val="001D6045"/>
    <w:rsid w:val="001D63C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2E"/>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E7F79"/>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3E0E"/>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87B"/>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4D"/>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D8"/>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871"/>
    <w:rsid w:val="00237C07"/>
    <w:rsid w:val="00237E0F"/>
    <w:rsid w:val="00240542"/>
    <w:rsid w:val="00240C84"/>
    <w:rsid w:val="0024120C"/>
    <w:rsid w:val="002415BD"/>
    <w:rsid w:val="002415D8"/>
    <w:rsid w:val="00241642"/>
    <w:rsid w:val="00241962"/>
    <w:rsid w:val="00241C14"/>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39B"/>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0DC8"/>
    <w:rsid w:val="00271078"/>
    <w:rsid w:val="00271148"/>
    <w:rsid w:val="002716A0"/>
    <w:rsid w:val="00271981"/>
    <w:rsid w:val="00271B80"/>
    <w:rsid w:val="00271CA1"/>
    <w:rsid w:val="00272254"/>
    <w:rsid w:val="00272266"/>
    <w:rsid w:val="002723E9"/>
    <w:rsid w:val="00272B02"/>
    <w:rsid w:val="00273323"/>
    <w:rsid w:val="002734FB"/>
    <w:rsid w:val="002738E6"/>
    <w:rsid w:val="00273D25"/>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070D"/>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A07"/>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9A9"/>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A01"/>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AE4"/>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AD3"/>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2B8"/>
    <w:rsid w:val="00300417"/>
    <w:rsid w:val="00300567"/>
    <w:rsid w:val="0030069D"/>
    <w:rsid w:val="00300ACD"/>
    <w:rsid w:val="00300FBA"/>
    <w:rsid w:val="003013ED"/>
    <w:rsid w:val="00301855"/>
    <w:rsid w:val="00301B41"/>
    <w:rsid w:val="00302364"/>
    <w:rsid w:val="0030259C"/>
    <w:rsid w:val="0030280C"/>
    <w:rsid w:val="0030299D"/>
    <w:rsid w:val="00302A6F"/>
    <w:rsid w:val="00302C7F"/>
    <w:rsid w:val="00302FC2"/>
    <w:rsid w:val="0030302D"/>
    <w:rsid w:val="003033C1"/>
    <w:rsid w:val="00303413"/>
    <w:rsid w:val="00303418"/>
    <w:rsid w:val="00303D7A"/>
    <w:rsid w:val="00304260"/>
    <w:rsid w:val="003043EF"/>
    <w:rsid w:val="0030495F"/>
    <w:rsid w:val="00304F87"/>
    <w:rsid w:val="0030567F"/>
    <w:rsid w:val="003056D1"/>
    <w:rsid w:val="0030598F"/>
    <w:rsid w:val="003059A3"/>
    <w:rsid w:val="003059DE"/>
    <w:rsid w:val="00306786"/>
    <w:rsid w:val="00306815"/>
    <w:rsid w:val="00306A71"/>
    <w:rsid w:val="00306CCA"/>
    <w:rsid w:val="00307585"/>
    <w:rsid w:val="00307748"/>
    <w:rsid w:val="00307DAC"/>
    <w:rsid w:val="00310302"/>
    <w:rsid w:val="00310751"/>
    <w:rsid w:val="00310844"/>
    <w:rsid w:val="00310A1E"/>
    <w:rsid w:val="00310BC9"/>
    <w:rsid w:val="003110E6"/>
    <w:rsid w:val="00311578"/>
    <w:rsid w:val="00311B3B"/>
    <w:rsid w:val="003120D6"/>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17C2B"/>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DA3"/>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1E7"/>
    <w:rsid w:val="003435D5"/>
    <w:rsid w:val="00343689"/>
    <w:rsid w:val="00343F0F"/>
    <w:rsid w:val="003440DA"/>
    <w:rsid w:val="003442B0"/>
    <w:rsid w:val="003446BA"/>
    <w:rsid w:val="00345E5B"/>
    <w:rsid w:val="00345F62"/>
    <w:rsid w:val="00345FCE"/>
    <w:rsid w:val="0034618E"/>
    <w:rsid w:val="0034627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7D8"/>
    <w:rsid w:val="00355A18"/>
    <w:rsid w:val="00355CA8"/>
    <w:rsid w:val="0035625A"/>
    <w:rsid w:val="003566FF"/>
    <w:rsid w:val="0035673D"/>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79C"/>
    <w:rsid w:val="00372C70"/>
    <w:rsid w:val="003731E5"/>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0D4"/>
    <w:rsid w:val="003855F1"/>
    <w:rsid w:val="003857E5"/>
    <w:rsid w:val="0038583E"/>
    <w:rsid w:val="00385BF7"/>
    <w:rsid w:val="00385D40"/>
    <w:rsid w:val="003861F2"/>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192"/>
    <w:rsid w:val="003915C1"/>
    <w:rsid w:val="0039167C"/>
    <w:rsid w:val="00391794"/>
    <w:rsid w:val="00392BD8"/>
    <w:rsid w:val="00393614"/>
    <w:rsid w:val="003936F2"/>
    <w:rsid w:val="00393872"/>
    <w:rsid w:val="00393873"/>
    <w:rsid w:val="0039387F"/>
    <w:rsid w:val="00393A5F"/>
    <w:rsid w:val="00393C0A"/>
    <w:rsid w:val="00394307"/>
    <w:rsid w:val="003943DD"/>
    <w:rsid w:val="00394D01"/>
    <w:rsid w:val="003950DD"/>
    <w:rsid w:val="0039607A"/>
    <w:rsid w:val="00396186"/>
    <w:rsid w:val="00396255"/>
    <w:rsid w:val="003964BE"/>
    <w:rsid w:val="00396825"/>
    <w:rsid w:val="00396E15"/>
    <w:rsid w:val="003973CC"/>
    <w:rsid w:val="00397700"/>
    <w:rsid w:val="0039777A"/>
    <w:rsid w:val="00397845"/>
    <w:rsid w:val="0039799B"/>
    <w:rsid w:val="003A006A"/>
    <w:rsid w:val="003A0671"/>
    <w:rsid w:val="003A0695"/>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3A4"/>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DF2"/>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5C1"/>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6AB"/>
    <w:rsid w:val="003E4724"/>
    <w:rsid w:val="003E4872"/>
    <w:rsid w:val="003E54EC"/>
    <w:rsid w:val="003E55D1"/>
    <w:rsid w:val="003E5754"/>
    <w:rsid w:val="003E576F"/>
    <w:rsid w:val="003E580C"/>
    <w:rsid w:val="003E581A"/>
    <w:rsid w:val="003E5BAD"/>
    <w:rsid w:val="003E5CD9"/>
    <w:rsid w:val="003E63E4"/>
    <w:rsid w:val="003E67A1"/>
    <w:rsid w:val="003E69C6"/>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096"/>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BFE"/>
    <w:rsid w:val="00421EB0"/>
    <w:rsid w:val="00421EF3"/>
    <w:rsid w:val="00422713"/>
    <w:rsid w:val="00422956"/>
    <w:rsid w:val="00422B31"/>
    <w:rsid w:val="00423618"/>
    <w:rsid w:val="00423766"/>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257"/>
    <w:rsid w:val="0043442C"/>
    <w:rsid w:val="00434855"/>
    <w:rsid w:val="00434DEC"/>
    <w:rsid w:val="0043512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37DE1"/>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517"/>
    <w:rsid w:val="00464A6A"/>
    <w:rsid w:val="0046566A"/>
    <w:rsid w:val="00465A67"/>
    <w:rsid w:val="00465AE3"/>
    <w:rsid w:val="00465C59"/>
    <w:rsid w:val="00466012"/>
    <w:rsid w:val="00466141"/>
    <w:rsid w:val="00466307"/>
    <w:rsid w:val="0046639A"/>
    <w:rsid w:val="004663AF"/>
    <w:rsid w:val="004668D4"/>
    <w:rsid w:val="004674B2"/>
    <w:rsid w:val="004676E5"/>
    <w:rsid w:val="004677D1"/>
    <w:rsid w:val="004701EB"/>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BAD"/>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786"/>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1BF"/>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5F59"/>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3F"/>
    <w:rsid w:val="004A58DB"/>
    <w:rsid w:val="004A5D09"/>
    <w:rsid w:val="004A64FD"/>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B79B6"/>
    <w:rsid w:val="004C0612"/>
    <w:rsid w:val="004C09B4"/>
    <w:rsid w:val="004C09FB"/>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6F"/>
    <w:rsid w:val="004C5795"/>
    <w:rsid w:val="004C5872"/>
    <w:rsid w:val="004C587F"/>
    <w:rsid w:val="004C5D8A"/>
    <w:rsid w:val="004C61F2"/>
    <w:rsid w:val="004C622D"/>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5DFA"/>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195"/>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D29"/>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398"/>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2F42"/>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A1"/>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6F4"/>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2E8"/>
    <w:rsid w:val="005525A0"/>
    <w:rsid w:val="00552B1A"/>
    <w:rsid w:val="00552BEB"/>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03C"/>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AE7"/>
    <w:rsid w:val="00576DB3"/>
    <w:rsid w:val="005771BC"/>
    <w:rsid w:val="005772A6"/>
    <w:rsid w:val="005777C4"/>
    <w:rsid w:val="00577AF7"/>
    <w:rsid w:val="00577B4F"/>
    <w:rsid w:val="00577F84"/>
    <w:rsid w:val="00577FD0"/>
    <w:rsid w:val="0058033C"/>
    <w:rsid w:val="00580B0D"/>
    <w:rsid w:val="00580F2D"/>
    <w:rsid w:val="005811BA"/>
    <w:rsid w:val="00581931"/>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0C4"/>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62"/>
    <w:rsid w:val="005A64F5"/>
    <w:rsid w:val="005A68E5"/>
    <w:rsid w:val="005A69AD"/>
    <w:rsid w:val="005A6AD0"/>
    <w:rsid w:val="005A6C32"/>
    <w:rsid w:val="005A74E8"/>
    <w:rsid w:val="005A7C1B"/>
    <w:rsid w:val="005A7E26"/>
    <w:rsid w:val="005B01D5"/>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2DA"/>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872"/>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67F"/>
    <w:rsid w:val="005E3E29"/>
    <w:rsid w:val="005E3E73"/>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0DD6"/>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456"/>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15D"/>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8D3"/>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0E63"/>
    <w:rsid w:val="006210BD"/>
    <w:rsid w:val="0062124E"/>
    <w:rsid w:val="00621C92"/>
    <w:rsid w:val="00621FF4"/>
    <w:rsid w:val="00622234"/>
    <w:rsid w:val="00622301"/>
    <w:rsid w:val="00622613"/>
    <w:rsid w:val="00622624"/>
    <w:rsid w:val="006229C8"/>
    <w:rsid w:val="0062322C"/>
    <w:rsid w:val="00623B81"/>
    <w:rsid w:val="00623DBE"/>
    <w:rsid w:val="006242A0"/>
    <w:rsid w:val="006244B1"/>
    <w:rsid w:val="00624600"/>
    <w:rsid w:val="006249E5"/>
    <w:rsid w:val="00624F42"/>
    <w:rsid w:val="00625428"/>
    <w:rsid w:val="0062545C"/>
    <w:rsid w:val="0062599F"/>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074"/>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8B0"/>
    <w:rsid w:val="0065395E"/>
    <w:rsid w:val="00654489"/>
    <w:rsid w:val="00654584"/>
    <w:rsid w:val="00654A86"/>
    <w:rsid w:val="006550A4"/>
    <w:rsid w:val="006551B4"/>
    <w:rsid w:val="00655363"/>
    <w:rsid w:val="006558E5"/>
    <w:rsid w:val="00655C54"/>
    <w:rsid w:val="00655DB1"/>
    <w:rsid w:val="00656666"/>
    <w:rsid w:val="0065692A"/>
    <w:rsid w:val="00656E80"/>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7C0"/>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A7"/>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49"/>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1EA4"/>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128"/>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02A"/>
    <w:rsid w:val="006955A5"/>
    <w:rsid w:val="0069587A"/>
    <w:rsid w:val="00695E48"/>
    <w:rsid w:val="00696478"/>
    <w:rsid w:val="006966D3"/>
    <w:rsid w:val="00696F88"/>
    <w:rsid w:val="0069730A"/>
    <w:rsid w:val="0069733E"/>
    <w:rsid w:val="006977CC"/>
    <w:rsid w:val="006A0281"/>
    <w:rsid w:val="006A0359"/>
    <w:rsid w:val="006A1459"/>
    <w:rsid w:val="006A1763"/>
    <w:rsid w:val="006A1830"/>
    <w:rsid w:val="006A1831"/>
    <w:rsid w:val="006A1C79"/>
    <w:rsid w:val="006A1E32"/>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2DC6"/>
    <w:rsid w:val="006C3804"/>
    <w:rsid w:val="006C3834"/>
    <w:rsid w:val="006C3878"/>
    <w:rsid w:val="006C3BE9"/>
    <w:rsid w:val="006C3E81"/>
    <w:rsid w:val="006C403A"/>
    <w:rsid w:val="006C406E"/>
    <w:rsid w:val="006C43FA"/>
    <w:rsid w:val="006C54CA"/>
    <w:rsid w:val="006C5695"/>
    <w:rsid w:val="006C59F3"/>
    <w:rsid w:val="006C5A35"/>
    <w:rsid w:val="006C5F82"/>
    <w:rsid w:val="006C64E5"/>
    <w:rsid w:val="006C69F1"/>
    <w:rsid w:val="006C6CEC"/>
    <w:rsid w:val="006C71A8"/>
    <w:rsid w:val="006C7469"/>
    <w:rsid w:val="006C7AC5"/>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9A4"/>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5F2F"/>
    <w:rsid w:val="006F61FC"/>
    <w:rsid w:val="006F65C9"/>
    <w:rsid w:val="006F688A"/>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0DC"/>
    <w:rsid w:val="00704344"/>
    <w:rsid w:val="00704406"/>
    <w:rsid w:val="0070447D"/>
    <w:rsid w:val="00704900"/>
    <w:rsid w:val="00704ACF"/>
    <w:rsid w:val="00704BDA"/>
    <w:rsid w:val="00704DB3"/>
    <w:rsid w:val="00704FD0"/>
    <w:rsid w:val="0070533D"/>
    <w:rsid w:val="00705373"/>
    <w:rsid w:val="00705458"/>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23F"/>
    <w:rsid w:val="00720E6A"/>
    <w:rsid w:val="00721484"/>
    <w:rsid w:val="00721594"/>
    <w:rsid w:val="00721A67"/>
    <w:rsid w:val="00721D31"/>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29F"/>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7BF"/>
    <w:rsid w:val="00740A38"/>
    <w:rsid w:val="00740BDF"/>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A7C"/>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92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0AB6"/>
    <w:rsid w:val="00780FD1"/>
    <w:rsid w:val="007810AF"/>
    <w:rsid w:val="0078177A"/>
    <w:rsid w:val="00781EAA"/>
    <w:rsid w:val="00782788"/>
    <w:rsid w:val="0078284E"/>
    <w:rsid w:val="00782DA9"/>
    <w:rsid w:val="00783107"/>
    <w:rsid w:val="007832CA"/>
    <w:rsid w:val="00783E94"/>
    <w:rsid w:val="007840E7"/>
    <w:rsid w:val="007845B7"/>
    <w:rsid w:val="007846EC"/>
    <w:rsid w:val="007848B7"/>
    <w:rsid w:val="00784ECA"/>
    <w:rsid w:val="00785275"/>
    <w:rsid w:val="007852A8"/>
    <w:rsid w:val="007855B3"/>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60B"/>
    <w:rsid w:val="007B2851"/>
    <w:rsid w:val="007B291C"/>
    <w:rsid w:val="007B34A4"/>
    <w:rsid w:val="007B35FA"/>
    <w:rsid w:val="007B3E89"/>
    <w:rsid w:val="007B40BB"/>
    <w:rsid w:val="007B4E24"/>
    <w:rsid w:val="007B528E"/>
    <w:rsid w:val="007B5509"/>
    <w:rsid w:val="007B59D7"/>
    <w:rsid w:val="007B621C"/>
    <w:rsid w:val="007B635F"/>
    <w:rsid w:val="007B64B7"/>
    <w:rsid w:val="007B692F"/>
    <w:rsid w:val="007B6C4E"/>
    <w:rsid w:val="007B6F23"/>
    <w:rsid w:val="007B7322"/>
    <w:rsid w:val="007B74A3"/>
    <w:rsid w:val="007B75FE"/>
    <w:rsid w:val="007B7756"/>
    <w:rsid w:val="007B7F8A"/>
    <w:rsid w:val="007C02A8"/>
    <w:rsid w:val="007C06A8"/>
    <w:rsid w:val="007C0B2C"/>
    <w:rsid w:val="007C0C73"/>
    <w:rsid w:val="007C0E61"/>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862"/>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2D32"/>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1D3"/>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009"/>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09B6"/>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6B9"/>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6C0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43D"/>
    <w:rsid w:val="008A36B8"/>
    <w:rsid w:val="008A36D8"/>
    <w:rsid w:val="008A3734"/>
    <w:rsid w:val="008A3A60"/>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D0D"/>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B4"/>
    <w:rsid w:val="008D7DF7"/>
    <w:rsid w:val="008E01E5"/>
    <w:rsid w:val="008E03B3"/>
    <w:rsid w:val="008E07B3"/>
    <w:rsid w:val="008E0BEA"/>
    <w:rsid w:val="008E1058"/>
    <w:rsid w:val="008E1309"/>
    <w:rsid w:val="008E14E6"/>
    <w:rsid w:val="008E1681"/>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595"/>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0455"/>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663"/>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2C3"/>
    <w:rsid w:val="009227D8"/>
    <w:rsid w:val="009227E7"/>
    <w:rsid w:val="00922C25"/>
    <w:rsid w:val="00922D65"/>
    <w:rsid w:val="00923172"/>
    <w:rsid w:val="0092342A"/>
    <w:rsid w:val="00923473"/>
    <w:rsid w:val="009236DC"/>
    <w:rsid w:val="00923996"/>
    <w:rsid w:val="00923D0C"/>
    <w:rsid w:val="00923D36"/>
    <w:rsid w:val="00923D70"/>
    <w:rsid w:val="00924145"/>
    <w:rsid w:val="00924833"/>
    <w:rsid w:val="00924A00"/>
    <w:rsid w:val="009255BD"/>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5CF"/>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194B"/>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4F82"/>
    <w:rsid w:val="0097525C"/>
    <w:rsid w:val="009753EC"/>
    <w:rsid w:val="00976315"/>
    <w:rsid w:val="00976479"/>
    <w:rsid w:val="00976849"/>
    <w:rsid w:val="00977015"/>
    <w:rsid w:val="00977056"/>
    <w:rsid w:val="009771E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0DF"/>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8F8"/>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71F"/>
    <w:rsid w:val="00997E8B"/>
    <w:rsid w:val="009A0322"/>
    <w:rsid w:val="009A06A5"/>
    <w:rsid w:val="009A08C9"/>
    <w:rsid w:val="009A0E1D"/>
    <w:rsid w:val="009A10EE"/>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07D"/>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D52"/>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E13"/>
    <w:rsid w:val="009C5F9F"/>
    <w:rsid w:val="009C6829"/>
    <w:rsid w:val="009C689A"/>
    <w:rsid w:val="009C6C56"/>
    <w:rsid w:val="009C6D2B"/>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C5"/>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2A1"/>
    <w:rsid w:val="009D6488"/>
    <w:rsid w:val="009D6DE1"/>
    <w:rsid w:val="009D6EB2"/>
    <w:rsid w:val="009D7263"/>
    <w:rsid w:val="009D77C3"/>
    <w:rsid w:val="009D78FA"/>
    <w:rsid w:val="009D7BC6"/>
    <w:rsid w:val="009D7C33"/>
    <w:rsid w:val="009D7D5B"/>
    <w:rsid w:val="009E04D6"/>
    <w:rsid w:val="009E071E"/>
    <w:rsid w:val="009E07C4"/>
    <w:rsid w:val="009E123E"/>
    <w:rsid w:val="009E1400"/>
    <w:rsid w:val="009E14A9"/>
    <w:rsid w:val="009E15F6"/>
    <w:rsid w:val="009E1C6C"/>
    <w:rsid w:val="009E291C"/>
    <w:rsid w:val="009E2A88"/>
    <w:rsid w:val="009E2B2D"/>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982"/>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156"/>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9F7EC4"/>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5E4F"/>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3EE4"/>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6E26"/>
    <w:rsid w:val="00A17844"/>
    <w:rsid w:val="00A17B89"/>
    <w:rsid w:val="00A17CE2"/>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36F"/>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0EB5"/>
    <w:rsid w:val="00A51194"/>
    <w:rsid w:val="00A51277"/>
    <w:rsid w:val="00A5144B"/>
    <w:rsid w:val="00A51453"/>
    <w:rsid w:val="00A517C1"/>
    <w:rsid w:val="00A519CA"/>
    <w:rsid w:val="00A51A66"/>
    <w:rsid w:val="00A51A70"/>
    <w:rsid w:val="00A525F9"/>
    <w:rsid w:val="00A52C30"/>
    <w:rsid w:val="00A52C74"/>
    <w:rsid w:val="00A530EE"/>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397"/>
    <w:rsid w:val="00A63864"/>
    <w:rsid w:val="00A63D4B"/>
    <w:rsid w:val="00A64217"/>
    <w:rsid w:val="00A6492D"/>
    <w:rsid w:val="00A64C66"/>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7E8"/>
    <w:rsid w:val="00A8586E"/>
    <w:rsid w:val="00A8589F"/>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1E65"/>
    <w:rsid w:val="00A92264"/>
    <w:rsid w:val="00A923E1"/>
    <w:rsid w:val="00A928CD"/>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5EC3"/>
    <w:rsid w:val="00A96066"/>
    <w:rsid w:val="00A960A6"/>
    <w:rsid w:val="00A9654E"/>
    <w:rsid w:val="00A96716"/>
    <w:rsid w:val="00A96898"/>
    <w:rsid w:val="00A971EB"/>
    <w:rsid w:val="00A9724B"/>
    <w:rsid w:val="00A97271"/>
    <w:rsid w:val="00A972C8"/>
    <w:rsid w:val="00A97647"/>
    <w:rsid w:val="00A97AF4"/>
    <w:rsid w:val="00A97C7F"/>
    <w:rsid w:val="00A97F03"/>
    <w:rsid w:val="00AA0118"/>
    <w:rsid w:val="00AA0276"/>
    <w:rsid w:val="00AA0B1F"/>
    <w:rsid w:val="00AA0BD9"/>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D54"/>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328"/>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4EB7"/>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3DF4"/>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B3E"/>
    <w:rsid w:val="00B16EEF"/>
    <w:rsid w:val="00B16FE6"/>
    <w:rsid w:val="00B1716A"/>
    <w:rsid w:val="00B17C31"/>
    <w:rsid w:val="00B17D5B"/>
    <w:rsid w:val="00B20012"/>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11A"/>
    <w:rsid w:val="00B27246"/>
    <w:rsid w:val="00B272B0"/>
    <w:rsid w:val="00B2778E"/>
    <w:rsid w:val="00B279BA"/>
    <w:rsid w:val="00B27A30"/>
    <w:rsid w:val="00B27BDE"/>
    <w:rsid w:val="00B27F45"/>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A87"/>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03A"/>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5EA2"/>
    <w:rsid w:val="00B56081"/>
    <w:rsid w:val="00B5634C"/>
    <w:rsid w:val="00B56A9A"/>
    <w:rsid w:val="00B572B6"/>
    <w:rsid w:val="00B5788D"/>
    <w:rsid w:val="00B57CB9"/>
    <w:rsid w:val="00B60013"/>
    <w:rsid w:val="00B6005B"/>
    <w:rsid w:val="00B60576"/>
    <w:rsid w:val="00B60A05"/>
    <w:rsid w:val="00B60BB8"/>
    <w:rsid w:val="00B60DF6"/>
    <w:rsid w:val="00B6175F"/>
    <w:rsid w:val="00B61B2D"/>
    <w:rsid w:val="00B62525"/>
    <w:rsid w:val="00B627F3"/>
    <w:rsid w:val="00B6280C"/>
    <w:rsid w:val="00B62B5B"/>
    <w:rsid w:val="00B63319"/>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08"/>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A9B"/>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F25"/>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957"/>
    <w:rsid w:val="00BD4A87"/>
    <w:rsid w:val="00BD5213"/>
    <w:rsid w:val="00BD5215"/>
    <w:rsid w:val="00BD5250"/>
    <w:rsid w:val="00BD5790"/>
    <w:rsid w:val="00BD59BE"/>
    <w:rsid w:val="00BD5A48"/>
    <w:rsid w:val="00BD5AF4"/>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608"/>
    <w:rsid w:val="00BF0DC7"/>
    <w:rsid w:val="00BF1440"/>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4BBA"/>
    <w:rsid w:val="00BF504F"/>
    <w:rsid w:val="00BF5115"/>
    <w:rsid w:val="00BF51D9"/>
    <w:rsid w:val="00BF64A5"/>
    <w:rsid w:val="00BF6B8A"/>
    <w:rsid w:val="00BF6DF3"/>
    <w:rsid w:val="00BF700D"/>
    <w:rsid w:val="00BF75B7"/>
    <w:rsid w:val="00BF7BED"/>
    <w:rsid w:val="00BF7DC7"/>
    <w:rsid w:val="00BF7FE9"/>
    <w:rsid w:val="00C0008A"/>
    <w:rsid w:val="00C007D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64C"/>
    <w:rsid w:val="00C06AD3"/>
    <w:rsid w:val="00C06DF4"/>
    <w:rsid w:val="00C06E0E"/>
    <w:rsid w:val="00C06E94"/>
    <w:rsid w:val="00C071AC"/>
    <w:rsid w:val="00C0734C"/>
    <w:rsid w:val="00C0775F"/>
    <w:rsid w:val="00C07819"/>
    <w:rsid w:val="00C0788B"/>
    <w:rsid w:val="00C07A1B"/>
    <w:rsid w:val="00C07EE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115"/>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0DEC"/>
    <w:rsid w:val="00C6113F"/>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979"/>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931"/>
    <w:rsid w:val="00C75DAC"/>
    <w:rsid w:val="00C764DF"/>
    <w:rsid w:val="00C76758"/>
    <w:rsid w:val="00C76973"/>
    <w:rsid w:val="00C76DD8"/>
    <w:rsid w:val="00C76E98"/>
    <w:rsid w:val="00C7742A"/>
    <w:rsid w:val="00C7749E"/>
    <w:rsid w:val="00C779E5"/>
    <w:rsid w:val="00C779E8"/>
    <w:rsid w:val="00C80047"/>
    <w:rsid w:val="00C800CF"/>
    <w:rsid w:val="00C8014F"/>
    <w:rsid w:val="00C80B13"/>
    <w:rsid w:val="00C80ED8"/>
    <w:rsid w:val="00C813EF"/>
    <w:rsid w:val="00C8168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B6A"/>
    <w:rsid w:val="00C83C22"/>
    <w:rsid w:val="00C83D26"/>
    <w:rsid w:val="00C83DBD"/>
    <w:rsid w:val="00C844F7"/>
    <w:rsid w:val="00C84E23"/>
    <w:rsid w:val="00C84E98"/>
    <w:rsid w:val="00C8510E"/>
    <w:rsid w:val="00C85254"/>
    <w:rsid w:val="00C85484"/>
    <w:rsid w:val="00C858D0"/>
    <w:rsid w:val="00C85B34"/>
    <w:rsid w:val="00C85F84"/>
    <w:rsid w:val="00C860EB"/>
    <w:rsid w:val="00C86227"/>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2FA8"/>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2D0"/>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74E"/>
    <w:rsid w:val="00CB4905"/>
    <w:rsid w:val="00CB4B33"/>
    <w:rsid w:val="00CB4FD0"/>
    <w:rsid w:val="00CB5115"/>
    <w:rsid w:val="00CB5137"/>
    <w:rsid w:val="00CB5B8D"/>
    <w:rsid w:val="00CB5BCB"/>
    <w:rsid w:val="00CB60CB"/>
    <w:rsid w:val="00CB618F"/>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D81"/>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327"/>
    <w:rsid w:val="00CF1445"/>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67E"/>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1D"/>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0F75"/>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4B9"/>
    <w:rsid w:val="00D275ED"/>
    <w:rsid w:val="00D278C4"/>
    <w:rsid w:val="00D2791A"/>
    <w:rsid w:val="00D27AF6"/>
    <w:rsid w:val="00D27BA3"/>
    <w:rsid w:val="00D30238"/>
    <w:rsid w:val="00D302B5"/>
    <w:rsid w:val="00D30308"/>
    <w:rsid w:val="00D30781"/>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6CD"/>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2C10"/>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4777E"/>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79B"/>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4F7C"/>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1FD"/>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B1E"/>
    <w:rsid w:val="00D85D1A"/>
    <w:rsid w:val="00D86399"/>
    <w:rsid w:val="00D865FF"/>
    <w:rsid w:val="00D870B2"/>
    <w:rsid w:val="00D87AD7"/>
    <w:rsid w:val="00D87BE6"/>
    <w:rsid w:val="00D90339"/>
    <w:rsid w:val="00D90376"/>
    <w:rsid w:val="00D90663"/>
    <w:rsid w:val="00D90873"/>
    <w:rsid w:val="00D90AF3"/>
    <w:rsid w:val="00D90D97"/>
    <w:rsid w:val="00D911BE"/>
    <w:rsid w:val="00D915E8"/>
    <w:rsid w:val="00D91968"/>
    <w:rsid w:val="00D928B1"/>
    <w:rsid w:val="00D92944"/>
    <w:rsid w:val="00D9296E"/>
    <w:rsid w:val="00D92AE1"/>
    <w:rsid w:val="00D9321B"/>
    <w:rsid w:val="00D9370A"/>
    <w:rsid w:val="00D9395B"/>
    <w:rsid w:val="00D93B32"/>
    <w:rsid w:val="00D93C4E"/>
    <w:rsid w:val="00D942F5"/>
    <w:rsid w:val="00D944A3"/>
    <w:rsid w:val="00D94526"/>
    <w:rsid w:val="00D94754"/>
    <w:rsid w:val="00D9496A"/>
    <w:rsid w:val="00D94A3F"/>
    <w:rsid w:val="00D94BAE"/>
    <w:rsid w:val="00D94BC3"/>
    <w:rsid w:val="00D94D27"/>
    <w:rsid w:val="00D94ED8"/>
    <w:rsid w:val="00D9513A"/>
    <w:rsid w:val="00D952E9"/>
    <w:rsid w:val="00D9595B"/>
    <w:rsid w:val="00D959CB"/>
    <w:rsid w:val="00D95A78"/>
    <w:rsid w:val="00D960EC"/>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34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17"/>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34E"/>
    <w:rsid w:val="00DD7C2F"/>
    <w:rsid w:val="00DD7E22"/>
    <w:rsid w:val="00DE077B"/>
    <w:rsid w:val="00DE08A6"/>
    <w:rsid w:val="00DE097B"/>
    <w:rsid w:val="00DE0CE6"/>
    <w:rsid w:val="00DE0F63"/>
    <w:rsid w:val="00DE221F"/>
    <w:rsid w:val="00DE22A7"/>
    <w:rsid w:val="00DE22AE"/>
    <w:rsid w:val="00DE2A14"/>
    <w:rsid w:val="00DE2B2C"/>
    <w:rsid w:val="00DE2B70"/>
    <w:rsid w:val="00DE2DD3"/>
    <w:rsid w:val="00DE2F8F"/>
    <w:rsid w:val="00DE3105"/>
    <w:rsid w:val="00DE3549"/>
    <w:rsid w:val="00DE39B6"/>
    <w:rsid w:val="00DE3D64"/>
    <w:rsid w:val="00DE3D76"/>
    <w:rsid w:val="00DE3F1E"/>
    <w:rsid w:val="00DE453A"/>
    <w:rsid w:val="00DE48A2"/>
    <w:rsid w:val="00DE4B21"/>
    <w:rsid w:val="00DE4CFF"/>
    <w:rsid w:val="00DE581C"/>
    <w:rsid w:val="00DE5EB5"/>
    <w:rsid w:val="00DE5FEE"/>
    <w:rsid w:val="00DE6290"/>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A86"/>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370"/>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2F"/>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8CB"/>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877"/>
    <w:rsid w:val="00E81D8D"/>
    <w:rsid w:val="00E82B2E"/>
    <w:rsid w:val="00E82DB9"/>
    <w:rsid w:val="00E83070"/>
    <w:rsid w:val="00E83233"/>
    <w:rsid w:val="00E83758"/>
    <w:rsid w:val="00E8378B"/>
    <w:rsid w:val="00E83847"/>
    <w:rsid w:val="00E83899"/>
    <w:rsid w:val="00E839AA"/>
    <w:rsid w:val="00E83BC8"/>
    <w:rsid w:val="00E83C64"/>
    <w:rsid w:val="00E83E2E"/>
    <w:rsid w:val="00E84426"/>
    <w:rsid w:val="00E84D1B"/>
    <w:rsid w:val="00E85AF4"/>
    <w:rsid w:val="00E85E90"/>
    <w:rsid w:val="00E8612C"/>
    <w:rsid w:val="00E8639A"/>
    <w:rsid w:val="00E863FA"/>
    <w:rsid w:val="00E871B9"/>
    <w:rsid w:val="00E873CB"/>
    <w:rsid w:val="00E87B44"/>
    <w:rsid w:val="00E87C10"/>
    <w:rsid w:val="00E90341"/>
    <w:rsid w:val="00E9034B"/>
    <w:rsid w:val="00E909A1"/>
    <w:rsid w:val="00E909C7"/>
    <w:rsid w:val="00E90ADF"/>
    <w:rsid w:val="00E90E4D"/>
    <w:rsid w:val="00E910E4"/>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47A"/>
    <w:rsid w:val="00E96E1B"/>
    <w:rsid w:val="00E972F7"/>
    <w:rsid w:val="00E97361"/>
    <w:rsid w:val="00E97368"/>
    <w:rsid w:val="00E9744E"/>
    <w:rsid w:val="00EA0087"/>
    <w:rsid w:val="00EA042D"/>
    <w:rsid w:val="00EA0485"/>
    <w:rsid w:val="00EA0B38"/>
    <w:rsid w:val="00EA0B61"/>
    <w:rsid w:val="00EA0CA2"/>
    <w:rsid w:val="00EA0D07"/>
    <w:rsid w:val="00EA0D3E"/>
    <w:rsid w:val="00EA15EB"/>
    <w:rsid w:val="00EA2270"/>
    <w:rsid w:val="00EA2520"/>
    <w:rsid w:val="00EA286D"/>
    <w:rsid w:val="00EA2AC0"/>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BAB"/>
    <w:rsid w:val="00EA4C5B"/>
    <w:rsid w:val="00EA4FB8"/>
    <w:rsid w:val="00EA4FDB"/>
    <w:rsid w:val="00EA5295"/>
    <w:rsid w:val="00EA5640"/>
    <w:rsid w:val="00EA59B1"/>
    <w:rsid w:val="00EA5A9E"/>
    <w:rsid w:val="00EA5CF6"/>
    <w:rsid w:val="00EA5D11"/>
    <w:rsid w:val="00EA6343"/>
    <w:rsid w:val="00EA64A7"/>
    <w:rsid w:val="00EA65DE"/>
    <w:rsid w:val="00EA663D"/>
    <w:rsid w:val="00EA6BB5"/>
    <w:rsid w:val="00EA6D6D"/>
    <w:rsid w:val="00EA7289"/>
    <w:rsid w:val="00EA735D"/>
    <w:rsid w:val="00EA7B9D"/>
    <w:rsid w:val="00EA7BA3"/>
    <w:rsid w:val="00EA7C6D"/>
    <w:rsid w:val="00EA7CCB"/>
    <w:rsid w:val="00EA7DC2"/>
    <w:rsid w:val="00EB00B4"/>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1AC"/>
    <w:rsid w:val="00EB4252"/>
    <w:rsid w:val="00EB42A8"/>
    <w:rsid w:val="00EB5490"/>
    <w:rsid w:val="00EB5593"/>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4C6"/>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5F"/>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5"/>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617"/>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3B1"/>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42"/>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980"/>
    <w:rsid w:val="00F42AE3"/>
    <w:rsid w:val="00F42D5C"/>
    <w:rsid w:val="00F430F1"/>
    <w:rsid w:val="00F431F4"/>
    <w:rsid w:val="00F4325A"/>
    <w:rsid w:val="00F432EC"/>
    <w:rsid w:val="00F43794"/>
    <w:rsid w:val="00F43CCB"/>
    <w:rsid w:val="00F43D2C"/>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5F8E"/>
    <w:rsid w:val="00F5606F"/>
    <w:rsid w:val="00F56476"/>
    <w:rsid w:val="00F5689A"/>
    <w:rsid w:val="00F56B82"/>
    <w:rsid w:val="00F56E8B"/>
    <w:rsid w:val="00F56F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550"/>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377"/>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1FD0"/>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91"/>
    <w:rsid w:val="00FC05B3"/>
    <w:rsid w:val="00FC0633"/>
    <w:rsid w:val="00FC07C1"/>
    <w:rsid w:val="00FC087E"/>
    <w:rsid w:val="00FC0964"/>
    <w:rsid w:val="00FC11E6"/>
    <w:rsid w:val="00FC174F"/>
    <w:rsid w:val="00FC1B01"/>
    <w:rsid w:val="00FC1B09"/>
    <w:rsid w:val="00FC20C4"/>
    <w:rsid w:val="00FC2185"/>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739"/>
    <w:rsid w:val="00FC7B87"/>
    <w:rsid w:val="00FD00D6"/>
    <w:rsid w:val="00FD0101"/>
    <w:rsid w:val="00FD052F"/>
    <w:rsid w:val="00FD0727"/>
    <w:rsid w:val="00FD07D6"/>
    <w:rsid w:val="00FD0AB6"/>
    <w:rsid w:val="00FD0D5D"/>
    <w:rsid w:val="00FD139E"/>
    <w:rsid w:val="00FD16A6"/>
    <w:rsid w:val="00FD17D0"/>
    <w:rsid w:val="00FD1CF0"/>
    <w:rsid w:val="00FD2727"/>
    <w:rsid w:val="00FD277B"/>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6B56"/>
    <w:rsid w:val="00FD6F35"/>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930"/>
    <w:rsid w:val="00FE4A80"/>
    <w:rsid w:val="00FE4ACE"/>
    <w:rsid w:val="00FE4B6B"/>
    <w:rsid w:val="00FE5298"/>
    <w:rsid w:val="00FE5586"/>
    <w:rsid w:val="00FE5752"/>
    <w:rsid w:val="00FE5D97"/>
    <w:rsid w:val="00FE6C70"/>
    <w:rsid w:val="00FE6F47"/>
    <w:rsid w:val="00FE72B2"/>
    <w:rsid w:val="00FE787D"/>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92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Heading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qFormat/>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Normal"/>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Normal"/>
    <w:next w:val="Doc-text2"/>
    <w:qFormat/>
    <w:rsid w:val="00F2175A"/>
    <w:pPr>
      <w:tabs>
        <w:tab w:val="left" w:pos="1622"/>
      </w:tabs>
      <w:spacing w:after="0"/>
      <w:ind w:left="1622" w:hanging="363"/>
    </w:pPr>
    <w:rPr>
      <w:rFonts w:ascii="Arial" w:hAnsi="Arial"/>
      <w:i/>
      <w:lang w:eastAsia="ja-JP"/>
    </w:rPr>
  </w:style>
  <w:style w:type="character" w:styleId="Strong">
    <w:name w:val="Strong"/>
    <w:basedOn w:val="DefaultParagraphFont"/>
    <w:uiPriority w:val="22"/>
    <w:qFormat/>
    <w:rsid w:val="00320C55"/>
    <w:rPr>
      <w:b/>
      <w:bCs/>
    </w:rPr>
  </w:style>
  <w:style w:type="character" w:styleId="Emphasis">
    <w:name w:val="Emphasis"/>
    <w:basedOn w:val="DefaultParagraphFont"/>
    <w:uiPriority w:val="20"/>
    <w:qFormat/>
    <w:rsid w:val="00320C55"/>
    <w:rPr>
      <w:i/>
      <w:iCs/>
    </w:rPr>
  </w:style>
  <w:style w:type="character" w:customStyle="1" w:styleId="TFChar">
    <w:name w:val="TF Char"/>
    <w:link w:val="TF"/>
    <w:qFormat/>
    <w:rsid w:val="000D201C"/>
    <w:rPr>
      <w:rFonts w:ascii="Arial" w:eastAsia="SimSun" w:hAnsi="Arial"/>
      <w:b/>
      <w:lang w:val="en-GB" w:eastAsia="en-US"/>
    </w:rPr>
  </w:style>
  <w:style w:type="character" w:customStyle="1" w:styleId="B1Char1">
    <w:name w:val="B1 Char1"/>
    <w:qFormat/>
    <w:rsid w:val="00D126E1"/>
    <w:rPr>
      <w:rFonts w:eastAsia="Times New Roman"/>
      <w:lang w:eastAsia="en-US"/>
    </w:rPr>
  </w:style>
  <w:style w:type="paragraph" w:customStyle="1" w:styleId="4">
    <w:name w:val="标题4"/>
    <w:basedOn w:val="Normal"/>
    <w:rsid w:val="00D126E1"/>
    <w:pPr>
      <w:numPr>
        <w:numId w:val="6"/>
      </w:numPr>
      <w:overflowPunct/>
      <w:autoSpaceDE/>
      <w:autoSpaceDN/>
      <w:adjustRightInd/>
      <w:textAlignment w:val="auto"/>
    </w:pPr>
  </w:style>
  <w:style w:type="paragraph" w:customStyle="1" w:styleId="a2">
    <w:name w:val="列"/>
    <w:basedOn w:val="Normal"/>
    <w:next w:val="ListParagraph"/>
    <w:link w:val="Char2"/>
    <w:uiPriority w:val="34"/>
    <w:qFormat/>
    <w:rsid w:val="00C96A2C"/>
    <w:pPr>
      <w:overflowPunct/>
      <w:autoSpaceDE/>
      <w:autoSpaceDN/>
      <w:adjustRightInd/>
      <w:ind w:left="720"/>
      <w:contextualSpacing/>
      <w:textAlignment w:val="auto"/>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2"/>
    <w:uiPriority w:val="99"/>
    <w:qFormat/>
    <w:rsid w:val="00C96A2C"/>
    <w:rPr>
      <w:rFonts w:eastAsia="Times New Roman"/>
      <w:lang w:val="en-GB" w:eastAsia="en-US"/>
    </w:rPr>
  </w:style>
  <w:style w:type="paragraph" w:customStyle="1" w:styleId="Proposal">
    <w:name w:val="Proposal"/>
    <w:basedOn w:val="Normal"/>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3">
    <w:name w:val="首标题"/>
    <w:rsid w:val="008C38FD"/>
    <w:rPr>
      <w:rFonts w:ascii="Arial" w:eastAsia="SimSun" w:hAnsi="Arial" w:cs="Arial" w:hint="default"/>
      <w:sz w:val="24"/>
      <w:lang w:val="en-US" w:eastAsia="zh-CN" w:bidi="ar-SA"/>
    </w:rPr>
  </w:style>
  <w:style w:type="character" w:customStyle="1" w:styleId="CommentTextChar">
    <w:name w:val="Comment Text Char"/>
    <w:basedOn w:val="DefaultParagraphFont"/>
    <w:link w:val="CommentText"/>
    <w:semiHidden/>
    <w:rsid w:val="00CA64F3"/>
    <w:rPr>
      <w:rFonts w:ascii="Arial" w:eastAsia="–¾’©" w:hAnsi="Arial"/>
      <w:sz w:val="18"/>
      <w:lang w:val="en-GB" w:eastAsia="en-US"/>
    </w:rPr>
  </w:style>
  <w:style w:type="paragraph" w:customStyle="1" w:styleId="20">
    <w:name w:val="列表段落2"/>
    <w:basedOn w:val="Normal"/>
    <w:rsid w:val="00AB69D8"/>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Observation">
    <w:name w:val="Observation"/>
    <w:basedOn w:val="Normal"/>
    <w:qFormat/>
    <w:rsid w:val="00AE0328"/>
    <w:pPr>
      <w:numPr>
        <w:numId w:val="13"/>
      </w:numPr>
      <w:tabs>
        <w:tab w:val="left" w:pos="1304"/>
        <w:tab w:val="left" w:pos="1701"/>
      </w:tabs>
      <w:spacing w:after="120" w:line="259" w:lineRule="auto"/>
      <w:jc w:val="both"/>
    </w:pPr>
    <w:rPr>
      <w:rFonts w:ascii="Arial" w:hAnsi="Arial"/>
      <w:b/>
      <w:bCs/>
      <w:lang w:eastAsia="ja-JP"/>
    </w:rPr>
  </w:style>
  <w:style w:type="paragraph" w:customStyle="1" w:styleId="paragraph">
    <w:name w:val="paragraph"/>
    <w:basedOn w:val="Normal"/>
    <w:qFormat/>
    <w:rsid w:val="00AE0328"/>
    <w:pPr>
      <w:overflowPunct/>
      <w:autoSpaceDE/>
      <w:autoSpaceDN/>
      <w:adjustRightInd/>
      <w:spacing w:before="100" w:beforeAutospacing="1" w:after="100" w:afterAutospacing="1" w:line="259" w:lineRule="auto"/>
      <w:textAlignment w:val="auto"/>
    </w:pPr>
    <w:rPr>
      <w:sz w:val="24"/>
      <w:szCs w:val="24"/>
      <w:lang w:val="de-DE"/>
    </w:rPr>
  </w:style>
  <w:style w:type="character" w:customStyle="1" w:styleId="normaltextrun">
    <w:name w:val="normaltextrun"/>
    <w:basedOn w:val="DefaultParagraphFont"/>
    <w:qFormat/>
    <w:rsid w:val="00AE0328"/>
  </w:style>
  <w:style w:type="character" w:customStyle="1" w:styleId="apple-converted-space">
    <w:name w:val="apple-converted-space"/>
    <w:basedOn w:val="DefaultParagraphFont"/>
    <w:qFormat/>
    <w:rsid w:val="00AE0328"/>
  </w:style>
  <w:style w:type="character" w:customStyle="1" w:styleId="eop">
    <w:name w:val="eop"/>
    <w:basedOn w:val="DefaultParagraphFont"/>
    <w:qFormat/>
    <w:rsid w:val="00AE0328"/>
  </w:style>
  <w:style w:type="paragraph" w:customStyle="1" w:styleId="Note-Boxed">
    <w:name w:val="Note - Boxed"/>
    <w:basedOn w:val="Normal"/>
    <w:next w:val="BodyText"/>
    <w:qFormat/>
    <w:rsid w:val="00A16E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6">
    <w:name w:val="列表段落6"/>
    <w:basedOn w:val="Normal"/>
    <w:rsid w:val="004C622D"/>
    <w:pPr>
      <w:spacing w:before="100" w:beforeAutospacing="1"/>
      <w:ind w:left="720"/>
      <w:contextualSpacing/>
    </w:pPr>
    <w:rPr>
      <w:rFonts w:eastAsia="SimSun"/>
      <w:sz w:val="24"/>
      <w:szCs w:val="24"/>
      <w:lang w:val="en-US" w:eastAsia="zh-CN"/>
    </w:rPr>
  </w:style>
  <w:style w:type="paragraph" w:customStyle="1" w:styleId="3">
    <w:name w:val="列表段落3"/>
    <w:basedOn w:val="Normal"/>
    <w:rsid w:val="00FB1FD0"/>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FirstChange">
    <w:name w:val="First Change"/>
    <w:basedOn w:val="Normal"/>
    <w:qFormat/>
    <w:rsid w:val="002B6A07"/>
    <w:pPr>
      <w:spacing w:after="120"/>
      <w:jc w:val="center"/>
    </w:pPr>
    <w:rPr>
      <w:rFonts w:eastAsia="SimSun"/>
      <w:color w:val="FF0000"/>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27588069">
      <w:bodyDiv w:val="1"/>
      <w:marLeft w:val="0"/>
      <w:marRight w:val="0"/>
      <w:marTop w:val="0"/>
      <w:marBottom w:val="0"/>
      <w:divBdr>
        <w:top w:val="none" w:sz="0" w:space="0" w:color="auto"/>
        <w:left w:val="none" w:sz="0" w:space="0" w:color="auto"/>
        <w:bottom w:val="none" w:sz="0" w:space="0" w:color="auto"/>
        <w:right w:val="none" w:sz="0" w:space="0" w:color="auto"/>
      </w:divBdr>
      <w:divsChild>
        <w:div w:id="295844169">
          <w:marLeft w:val="0"/>
          <w:marRight w:val="0"/>
          <w:marTop w:val="0"/>
          <w:marBottom w:val="0"/>
          <w:divBdr>
            <w:top w:val="none" w:sz="0" w:space="0" w:color="auto"/>
            <w:left w:val="none" w:sz="0" w:space="0" w:color="auto"/>
            <w:bottom w:val="none" w:sz="0" w:space="0" w:color="auto"/>
            <w:right w:val="none" w:sz="0" w:space="0" w:color="auto"/>
          </w:divBdr>
          <w:divsChild>
            <w:div w:id="187684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9365197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35.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99DEF1BA-F02C-4349-B74A-2F3C027F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2513</TotalTime>
  <Pages>1</Pages>
  <Words>4118</Words>
  <Characters>23476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107</cp:revision>
  <cp:lastPrinted>2010-01-06T08:23:00Z</cp:lastPrinted>
  <dcterms:created xsi:type="dcterms:W3CDTF">2023-03-29T10:02:00Z</dcterms:created>
  <dcterms:modified xsi:type="dcterms:W3CDTF">2023-05-11T15:08:00Z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(3)pSrpb8MtxBiCX9DVyGDE6eP27Fr9seJeo/GXnQ2880OFrtmcoNSeMR0w9kELfnxSCK+V+96F
IE8+meNoASobfIWRjRDmKIuP8QEKTCMpRGpXNlRDTx6vHbxEa2Ofg2FFZ57BY2WzNv65BvO7
e9vmGTTuspiqP18RjjCCXrM3S/2lwmBaNutleTtS42+ZBZjuW2qPJN98RGSAAYS6YLjZN9SC
gJApuLx6URL3PSrlx3</vt:lpwstr>
  </property>
  <property fmtid="{D5CDD505-2E9C-101B-9397-08002B2CF9AE}" pid="11" name="_2015_ms_pID_7253431">
    <vt:lpwstr>3xMVQsTubWxZU22z+ZgrVGyMkF6SqTHqUqU/hqKoW7EnDgQbRLGUPU
qbIVqPFjPnTkSzNxwuCCmH3BI70aq57ZvN70xs23wMmQkbBHUI2ZP0d5kCIVcyj+3ywWpcma
Cd5wIW5qexfNPoLpAyx2FwzV2i91+KDGukUO0TnyWy2ofjle8q4xe61VUjvak9P/FEXZB5u6
QPh294rleEVfZQr8AgTvdin+zzNVRdEzNZsr</vt:lpwstr>
  </property>
  <property fmtid="{D5CDD505-2E9C-101B-9397-08002B2CF9AE}" pid="12" name="_2015_ms_pID_7253432">
    <vt:lpwstr>EfH8Zds+0rArbjMAIUyAvWMY393VII/VGBFL
mK/g1Bl9WQi5qDdks/JQjerPvCbcAlZx6hcog0diRs2BpIUJDdo=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1683817588</vt:lpwstr>
  </property>
</Properties>
</file>